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</w:t>
        </w:r>
        <w:r w:rsidR="00176E48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E01F5" w:rsidRPr="003E01F5">
          <w:rPr>
            <w:b/>
            <w:i/>
            <w:noProof/>
            <w:sz w:val="28"/>
          </w:rPr>
          <w:t>R4</w:t>
        </w:r>
        <w:r w:rsidR="003E6B4D" w:rsidRPr="003E6B4D">
          <w:rPr>
            <w:b/>
            <w:i/>
            <w:noProof/>
            <w:sz w:val="28"/>
          </w:rPr>
          <w:t>-1913398</w:t>
        </w:r>
      </w:fldSimple>
    </w:p>
    <w:p w:rsidR="00104369" w:rsidRDefault="00176E48" w:rsidP="0010436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4369">
          <w:rPr>
            <w:b/>
            <w:noProof/>
            <w:sz w:val="24"/>
          </w:rPr>
          <w:t>Reno</w:t>
        </w:r>
      </w:fldSimple>
      <w:r w:rsidR="00104369">
        <w:rPr>
          <w:b/>
          <w:noProof/>
          <w:sz w:val="24"/>
        </w:rPr>
        <w:t xml:space="preserve">, </w:t>
      </w:r>
      <w:fldSimple w:instr=" DOCPROPERTY  Country  \* MERGEFORMAT ">
        <w:r w:rsidR="00104369">
          <w:rPr>
            <w:b/>
            <w:noProof/>
            <w:sz w:val="24"/>
          </w:rPr>
          <w:t>Nevada, US</w:t>
        </w:r>
      </w:fldSimple>
      <w:r w:rsidR="00104369">
        <w:rPr>
          <w:b/>
          <w:noProof/>
          <w:sz w:val="24"/>
        </w:rPr>
        <w:t xml:space="preserve">, </w:t>
      </w:r>
      <w:fldSimple w:instr=" DOCPROPERTY  StartDate  \* MERGEFORMAT ">
        <w:r w:rsidR="00104369">
          <w:rPr>
            <w:b/>
            <w:noProof/>
            <w:sz w:val="24"/>
          </w:rPr>
          <w:t>November 18</w:t>
        </w:r>
        <w:r w:rsidR="00104369" w:rsidRPr="005318AE">
          <w:rPr>
            <w:b/>
            <w:noProof/>
            <w:sz w:val="24"/>
            <w:vertAlign w:val="superscript"/>
          </w:rPr>
          <w:t>th</w:t>
        </w:r>
      </w:fldSimple>
      <w:r w:rsidR="00104369">
        <w:rPr>
          <w:b/>
          <w:noProof/>
          <w:sz w:val="24"/>
        </w:rPr>
        <w:t xml:space="preserve"> - </w:t>
      </w:r>
      <w:fldSimple w:instr=" DOCPROPERTY  EndDate  \* MERGEFORMAT ">
        <w:r w:rsidR="00104369">
          <w:rPr>
            <w:b/>
            <w:noProof/>
            <w:sz w:val="24"/>
          </w:rPr>
          <w:t>November</w:t>
        </w:r>
        <w:r w:rsidR="00104369" w:rsidRPr="005318AE">
          <w:rPr>
            <w:b/>
            <w:noProof/>
            <w:sz w:val="24"/>
          </w:rPr>
          <w:t xml:space="preserve"> </w:t>
        </w:r>
        <w:r w:rsidR="00104369">
          <w:rPr>
            <w:b/>
            <w:noProof/>
            <w:sz w:val="24"/>
          </w:rPr>
          <w:t>22</w:t>
        </w:r>
        <w:r w:rsidR="00E247AF" w:rsidRPr="00E247AF">
          <w:rPr>
            <w:b/>
            <w:noProof/>
            <w:sz w:val="24"/>
            <w:vertAlign w:val="superscript"/>
          </w:rPr>
          <w:t>nd</w:t>
        </w:r>
        <w:r w:rsidR="00E247AF">
          <w:rPr>
            <w:b/>
            <w:noProof/>
            <w:sz w:val="24"/>
          </w:rPr>
          <w:t xml:space="preserve"> </w:t>
        </w:r>
        <w:bookmarkStart w:id="0" w:name="_GoBack"/>
        <w:bookmarkEnd w:id="0"/>
        <w:r w:rsidR="00104369" w:rsidRPr="005318AE">
          <w:rPr>
            <w:b/>
            <w:noProof/>
            <w:sz w:val="24"/>
          </w:rPr>
          <w:t>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6E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</w:t>
              </w:r>
              <w:r w:rsidR="00A546AA">
                <w:rPr>
                  <w:b/>
                  <w:noProof/>
                  <w:sz w:val="28"/>
                </w:rPr>
                <w:t>41-2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6E4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6B4D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6E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18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76E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15.</w:t>
              </w:r>
              <w:r w:rsidR="00A546AA">
                <w:rPr>
                  <w:b/>
                  <w:noProof/>
                  <w:sz w:val="28"/>
                </w:rPr>
                <w:t>3</w:t>
              </w:r>
              <w:r w:rsidR="005318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6E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546AA" w:rsidRPr="00A546AA">
                <w:t xml:space="preserve">CR for </w:t>
              </w:r>
              <w:r w:rsidR="00104369">
                <w:t>3</w:t>
              </w:r>
              <w:r w:rsidR="00A546AA" w:rsidRPr="00A546AA">
                <w:t>8.141-2: Radiated test requirements for CP-OFDM based PUSCH in FR1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6E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6E4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6E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</w:t>
              </w:r>
              <w:r w:rsidR="00104369">
                <w:rPr>
                  <w:noProof/>
                </w:rPr>
                <w:t>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6E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</w:t>
              </w:r>
              <w:r w:rsidR="00104369">
                <w:rPr>
                  <w:noProof/>
                </w:rPr>
                <w:t>1-08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6E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18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6E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A546AA" w:rsidRPr="00A546AA">
              <w:rPr>
                <w:noProof/>
              </w:rPr>
              <w:t>emodulation requirements for PUSCH FR1 in section 8</w:t>
            </w:r>
            <w:r>
              <w:rPr>
                <w:noProof/>
              </w:rPr>
              <w:t xml:space="preserve"> not finalized</w:t>
            </w:r>
            <w:r w:rsidR="00A546AA" w:rsidRPr="00A546A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endorsed draftCR [</w:t>
            </w:r>
            <w:r w:rsidRPr="001A30FD">
              <w:rPr>
                <w:noProof/>
              </w:rPr>
              <w:t>R4-19126</w:t>
            </w:r>
            <w:r>
              <w:rPr>
                <w:noProof/>
              </w:rPr>
              <w:t>90]. Changes coming from the endorsed draftCR are marked as “Mueller, Axel (Nokia - FR/Paris-Saclay)”.</w:t>
            </w: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changes are required on top of the ones from </w:t>
            </w:r>
            <w:r w:rsidRPr="001A30FD">
              <w:rPr>
                <w:noProof/>
              </w:rPr>
              <w:t>[R4-19126</w:t>
            </w:r>
            <w:r>
              <w:rPr>
                <w:noProof/>
              </w:rPr>
              <w:t>90</w:t>
            </w:r>
            <w:r w:rsidRPr="001A30FD">
              <w:rPr>
                <w:noProof/>
              </w:rPr>
              <w:t>]</w:t>
            </w:r>
            <w:r>
              <w:rPr>
                <w:noProof/>
              </w:rPr>
              <w:t xml:space="preserve">, in particular, to remove the square brackets around requirements. New changes are marked as “Axel2” and are </w:t>
            </w:r>
            <w:r w:rsidRPr="001A30FD">
              <w:rPr>
                <w:noProof/>
                <w:highlight w:val="yellow"/>
              </w:rPr>
              <w:t>highlighted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  <w:t>Further new changes are test parameter naming changes</w:t>
            </w:r>
            <w:r w:rsidR="005F5ECA">
              <w:rPr>
                <w:noProof/>
              </w:rPr>
              <w:t xml:space="preserve">, </w:t>
            </w:r>
            <w:r>
              <w:rPr>
                <w:noProof/>
              </w:rPr>
              <w:t>clarification of of PUSCH RF channels to be tested in CA</w:t>
            </w:r>
            <w:r w:rsidR="005F5ECA">
              <w:rPr>
                <w:noProof/>
              </w:rPr>
              <w:t xml:space="preserve">, correction of values in </w:t>
            </w:r>
            <w:r w:rsidR="005F5ECA" w:rsidRPr="002E5CC4">
              <w:rPr>
                <w:rFonts w:eastAsia="Malgun Gothic"/>
              </w:rPr>
              <w:t>Table 8.2.1.5.1-3</w:t>
            </w:r>
            <w:r>
              <w:rPr>
                <w:noProof/>
              </w:rPr>
              <w:t>.</w:t>
            </w: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="003E6B4D">
              <w:t>7.12.2.2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6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35536">
              <w:rPr>
                <w:noProof/>
              </w:rPr>
              <w:t>equirements remain incomplete, outdated and some parts TBD/square bracketed</w:t>
            </w:r>
            <w:r>
              <w:rPr>
                <w:noProof/>
              </w:rPr>
              <w:t>, RF channel CA positioning ambiguous.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303C82" w:rsidRDefault="00303C82">
      <w:pPr>
        <w:rPr>
          <w:noProof/>
        </w:rPr>
      </w:pPr>
    </w:p>
    <w:p w:rsidR="00306EDC" w:rsidRPr="002E5CC4" w:rsidRDefault="00306EDC" w:rsidP="00306EDC">
      <w:pPr>
        <w:pStyle w:val="Heading3"/>
        <w:rPr>
          <w:rFonts w:eastAsia="SimSun"/>
        </w:rPr>
      </w:pPr>
      <w:bookmarkStart w:id="3" w:name="_Toc13082225"/>
      <w:r w:rsidRPr="002E5CC4">
        <w:rPr>
          <w:rFonts w:eastAsia="SimSun"/>
        </w:rPr>
        <w:t>8.2.1</w:t>
      </w:r>
      <w:r w:rsidRPr="002E5CC4">
        <w:rPr>
          <w:rFonts w:eastAsia="SimSun"/>
        </w:rPr>
        <w:tab/>
      </w:r>
      <w:r w:rsidRPr="002E5CC4">
        <w:t xml:space="preserve">Performance requirements for PUSCH </w:t>
      </w:r>
      <w:r w:rsidRPr="002E5CC4">
        <w:rPr>
          <w:lang w:eastAsia="zh-CN"/>
        </w:rPr>
        <w:t>with transform precoding disabled</w:t>
      </w:r>
      <w:bookmarkEnd w:id="3"/>
    </w:p>
    <w:p w:rsidR="00306EDC" w:rsidRPr="002E5CC4" w:rsidRDefault="00306EDC" w:rsidP="00306EDC">
      <w:pPr>
        <w:pStyle w:val="Heading4"/>
      </w:pPr>
      <w:bookmarkStart w:id="4" w:name="_Toc13082226"/>
      <w:r w:rsidRPr="002E5CC4">
        <w:t>8.2.1.1</w:t>
      </w:r>
      <w:r w:rsidRPr="002E5CC4">
        <w:tab/>
        <w:t>Definition and applicability</w:t>
      </w:r>
      <w:bookmarkEnd w:id="4"/>
    </w:p>
    <w:p w:rsidR="00306EDC" w:rsidRPr="002E5CC4" w:rsidRDefault="00306EDC" w:rsidP="00306EDC">
      <w:r w:rsidRPr="002E5CC4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306EDC" w:rsidRPr="002E5CC4" w:rsidRDefault="00306EDC" w:rsidP="00306EDC">
      <w:pPr>
        <w:rPr>
          <w:i/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subclause </w:t>
      </w:r>
      <w:r w:rsidRPr="002E5CC4">
        <w:rPr>
          <w:lang w:eastAsia="zh-CN"/>
        </w:rPr>
        <w:tab/>
        <w:t>8.1.2.1.</w:t>
      </w:r>
    </w:p>
    <w:p w:rsidR="00306EDC" w:rsidRPr="002E5CC4" w:rsidRDefault="00306EDC" w:rsidP="00306EDC">
      <w:pPr>
        <w:pStyle w:val="Heading4"/>
      </w:pPr>
      <w:bookmarkStart w:id="5" w:name="_Toc13082227"/>
      <w:r w:rsidRPr="002E5CC4">
        <w:t>8.2.1.2</w:t>
      </w:r>
      <w:r w:rsidRPr="002E5CC4">
        <w:tab/>
        <w:t>Minimum Requirement</w:t>
      </w:r>
      <w:bookmarkEnd w:id="5"/>
    </w:p>
    <w:p w:rsidR="00306EDC" w:rsidRPr="002E5CC4" w:rsidRDefault="00306EDC" w:rsidP="00306EDC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rPr>
          <w:lang w:eastAsia="zh-CN"/>
        </w:rPr>
        <w:t>11.2.1.1</w:t>
      </w:r>
      <w:r w:rsidRPr="002E5CC4">
        <w:t>.</w:t>
      </w:r>
    </w:p>
    <w:p w:rsidR="00306EDC" w:rsidRPr="002E5CC4" w:rsidRDefault="00306EDC" w:rsidP="00306EDC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t>11.2.2.1.</w:t>
      </w:r>
    </w:p>
    <w:p w:rsidR="00306EDC" w:rsidRPr="002E5CC4" w:rsidRDefault="00306EDC" w:rsidP="00306EDC">
      <w:pPr>
        <w:pStyle w:val="Heading4"/>
      </w:pPr>
      <w:bookmarkStart w:id="6" w:name="_Toc13082228"/>
      <w:r w:rsidRPr="002E5CC4">
        <w:t>8.2.1.3</w:t>
      </w:r>
      <w:r w:rsidRPr="002E5CC4">
        <w:tab/>
        <w:t>Test purpose</w:t>
      </w:r>
      <w:bookmarkEnd w:id="6"/>
    </w:p>
    <w:p w:rsidR="00306EDC" w:rsidRPr="002E5CC4" w:rsidRDefault="00306EDC" w:rsidP="00306EDC">
      <w:r w:rsidRPr="002E5CC4">
        <w:t>The test shall verify the receiver’s ability to achieve throughput under multipath fading propagation conditions for a given SNR.</w:t>
      </w:r>
    </w:p>
    <w:p w:rsidR="00306EDC" w:rsidRPr="002E5CC4" w:rsidRDefault="00306EDC" w:rsidP="00306EDC">
      <w:pPr>
        <w:pStyle w:val="Heading4"/>
      </w:pPr>
      <w:bookmarkStart w:id="7" w:name="_Toc13082229"/>
      <w:r w:rsidRPr="002E5CC4">
        <w:t>8.2.1.4</w:t>
      </w:r>
      <w:r w:rsidRPr="002E5CC4">
        <w:tab/>
        <w:t>Method of test</w:t>
      </w:r>
      <w:bookmarkEnd w:id="7"/>
    </w:p>
    <w:p w:rsidR="00306EDC" w:rsidRPr="002E5CC4" w:rsidRDefault="00306EDC" w:rsidP="00306EDC">
      <w:pPr>
        <w:pStyle w:val="Heading5"/>
      </w:pPr>
      <w:bookmarkStart w:id="8" w:name="_Toc13082230"/>
      <w:r w:rsidRPr="002E5CC4">
        <w:t>8.2.1.4.1</w:t>
      </w:r>
      <w:r w:rsidRPr="002E5CC4">
        <w:tab/>
        <w:t>Initial conditions</w:t>
      </w:r>
      <w:bookmarkEnd w:id="8"/>
    </w:p>
    <w:p w:rsidR="00306EDC" w:rsidRPr="002E5CC4" w:rsidRDefault="00306EDC" w:rsidP="00306EDC">
      <w:r w:rsidRPr="002E5CC4">
        <w:t>Test environment: Normal, see annex B.2.</w:t>
      </w:r>
    </w:p>
    <w:p w:rsidR="00306EDC" w:rsidRDefault="00306EDC" w:rsidP="00306EDC">
      <w:pPr>
        <w:rPr>
          <w:ins w:id="9" w:author="Axel2" w:date="2019-11-06T11:18:00Z"/>
        </w:rPr>
      </w:pPr>
      <w:r w:rsidRPr="002E5CC4">
        <w:t>RF channels to be tested</w:t>
      </w:r>
      <w:ins w:id="10" w:author="Axel2" w:date="2019-11-06T11:17:00Z">
        <w:r w:rsidR="008446B6">
          <w:t xml:space="preserve"> </w:t>
        </w:r>
        <w:r w:rsidR="008446B6" w:rsidRPr="008446B6">
          <w:rPr>
            <w:highlight w:val="yellow"/>
            <w:rPrChange w:id="11" w:author="Axel2" w:date="2019-11-06T11:17:00Z">
              <w:rPr/>
            </w:rPrChange>
          </w:rPr>
          <w:t>for single carrier</w:t>
        </w:r>
      </w:ins>
      <w:r w:rsidRPr="002E5CC4">
        <w:t>: M</w:t>
      </w:r>
      <w:r w:rsidRPr="002E5CC4">
        <w:rPr>
          <w:lang w:eastAsia="zh-CN"/>
        </w:rPr>
        <w:t>,</w:t>
      </w:r>
      <w:r w:rsidRPr="002E5CC4">
        <w:t xml:space="preserve"> see subclause 4.9.1.</w:t>
      </w:r>
    </w:p>
    <w:p w:rsidR="008446B6" w:rsidRPr="002E5CC4" w:rsidRDefault="008446B6" w:rsidP="00306EDC">
      <w:ins w:id="12" w:author="Axel2" w:date="2019-11-06T11:18:00Z">
        <w:r w:rsidRPr="008446B6">
          <w:rPr>
            <w:highlight w:val="yellow"/>
            <w:rPrChange w:id="13" w:author="Axel2" w:date="2019-11-06T11:18:00Z">
              <w:rPr/>
            </w:rPrChange>
          </w:rPr>
          <w:t>Aggregated BS channel bandwidth positions to be tested for carrier aggregation: M</w:t>
        </w:r>
        <w:r w:rsidRPr="008446B6">
          <w:rPr>
            <w:highlight w:val="yellow"/>
            <w:vertAlign w:val="subscript"/>
            <w:rPrChange w:id="14" w:author="Axel2" w:date="2019-11-06T11:18:00Z">
              <w:rPr/>
            </w:rPrChange>
          </w:rPr>
          <w:t>BW Channel CA</w:t>
        </w:r>
        <w:r w:rsidRPr="008446B6">
          <w:rPr>
            <w:highlight w:val="yellow"/>
            <w:rPrChange w:id="15" w:author="Axel2" w:date="2019-11-06T11:18:00Z">
              <w:rPr/>
            </w:rPrChange>
          </w:rPr>
          <w:t>; see subclause 4.9.1.</w:t>
        </w:r>
      </w:ins>
    </w:p>
    <w:p w:rsidR="0089269B" w:rsidRPr="00097D8D" w:rsidRDefault="00306EDC">
      <w:pPr>
        <w:pStyle w:val="B1"/>
        <w:rPr>
          <w:lang w:eastAsia="zh-CN"/>
        </w:rPr>
        <w:pPrChange w:id="16" w:author="Mueller, Axel (Nokia - FR/Paris-Saclay)" w:date="2019-10-01T20:47:00Z">
          <w:pPr/>
        </w:pPrChange>
      </w:pPr>
      <w:r w:rsidRPr="002E5CC4">
        <w:t>Direction to be tested:</w:t>
      </w:r>
      <w:r>
        <w:rPr>
          <w:rFonts w:eastAsia="SimSun"/>
          <w:lang w:eastAsia="zh-CN"/>
        </w:rPr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in table 4.6-1</w:t>
      </w:r>
      <w:r w:rsidRPr="002E5CC4">
        <w:rPr>
          <w:rFonts w:cs="v4.2.0"/>
        </w:rPr>
        <w:t>).</w:t>
      </w:r>
    </w:p>
    <w:p w:rsidR="00306EDC" w:rsidRPr="002E5CC4" w:rsidRDefault="00306EDC" w:rsidP="00306EDC">
      <w:pPr>
        <w:pStyle w:val="Heading5"/>
        <w:rPr>
          <w:lang w:eastAsia="zh-CN"/>
        </w:rPr>
      </w:pPr>
      <w:bookmarkStart w:id="17" w:name="_Toc13082231"/>
      <w:bookmarkStart w:id="18" w:name="_Hlk530007046"/>
      <w:r w:rsidRPr="002E5CC4">
        <w:t>8.2.1.4.2</w:t>
      </w:r>
      <w:r w:rsidRPr="002E5CC4">
        <w:tab/>
        <w:t>Procedure</w:t>
      </w:r>
      <w:bookmarkEnd w:id="17"/>
    </w:p>
    <w:p w:rsidR="00306EDC" w:rsidRPr="002E5CC4" w:rsidDel="0089269B" w:rsidRDefault="00306EDC" w:rsidP="00306EDC">
      <w:pPr>
        <w:pStyle w:val="B1"/>
        <w:rPr>
          <w:lang w:eastAsia="zh-CN"/>
        </w:rPr>
      </w:pPr>
      <w:r w:rsidRPr="002E5CC4" w:rsidDel="0089269B">
        <w:t>1)</w:t>
      </w:r>
      <w:r w:rsidRPr="002E5CC4" w:rsidDel="0089269B">
        <w:tab/>
        <w:t xml:space="preserve">Place the BS with </w:t>
      </w:r>
      <w:r w:rsidRPr="002E5CC4" w:rsidDel="0089269B">
        <w:rPr>
          <w:lang w:eastAsia="zh-CN"/>
        </w:rPr>
        <w:t xml:space="preserve">its manufacturer declared coordinate system reference point </w:t>
      </w:r>
      <w:r w:rsidRPr="002E5CC4" w:rsidDel="0089269B">
        <w:t xml:space="preserve">in the same place as </w:t>
      </w:r>
      <w:r w:rsidRPr="002E5CC4" w:rsidDel="0089269B">
        <w:rPr>
          <w:lang w:eastAsia="zh-CN"/>
        </w:rPr>
        <w:t>calibrated point in the test system</w:t>
      </w:r>
      <w:r w:rsidRPr="002E5CC4" w:rsidDel="0089269B">
        <w:rPr>
          <w:rFonts w:eastAsia="MS Mincho"/>
          <w:lang w:eastAsia="ja-JP"/>
        </w:rPr>
        <w:t xml:space="preserve">, as shown in </w:t>
      </w:r>
      <w:r w:rsidRPr="002E5CC4" w:rsidDel="0089269B">
        <w:t xml:space="preserve">annex </w:t>
      </w:r>
      <w:r w:rsidRPr="002E5CC4" w:rsidDel="0089269B">
        <w:rPr>
          <w:lang w:eastAsia="zh-CN"/>
        </w:rPr>
        <w:t>E</w:t>
      </w:r>
      <w:r w:rsidRPr="002E5CC4" w:rsidDel="0089269B">
        <w:rPr>
          <w:rFonts w:eastAsia="MS Mincho"/>
          <w:lang w:eastAsia="ja-JP"/>
        </w:rPr>
        <w:t>.</w:t>
      </w:r>
      <w:r w:rsidRPr="002E5CC4" w:rsidDel="0089269B">
        <w:rPr>
          <w:lang w:eastAsia="zh-CN"/>
        </w:rPr>
        <w:t>3</w:t>
      </w:r>
      <w:r w:rsidRPr="002E5CC4" w:rsidDel="0089269B">
        <w:t>.</w:t>
      </w:r>
    </w:p>
    <w:p w:rsidR="00306EDC" w:rsidRPr="002E5CC4" w:rsidDel="0089269B" w:rsidRDefault="00306EDC" w:rsidP="00306EDC">
      <w:pPr>
        <w:pStyle w:val="B1"/>
        <w:rPr>
          <w:lang w:eastAsia="zh-CN"/>
        </w:rPr>
      </w:pPr>
      <w:r w:rsidRPr="002E5CC4" w:rsidDel="0089269B">
        <w:t>2)</w:t>
      </w:r>
      <w:r w:rsidRPr="002E5CC4" w:rsidDel="0089269B">
        <w:tab/>
        <w:t>Align the</w:t>
      </w:r>
      <w:r w:rsidRPr="002E5CC4" w:rsidDel="0089269B">
        <w:rPr>
          <w:lang w:eastAsia="zh-CN"/>
        </w:rPr>
        <w:t xml:space="preserve"> manufacturer declared coordinate system orientation of the BS with the test system.</w:t>
      </w:r>
    </w:p>
    <w:p w:rsidR="00306EDC" w:rsidRPr="002E5CC4" w:rsidDel="0089269B" w:rsidRDefault="00306EDC" w:rsidP="00306EDC">
      <w:pPr>
        <w:pStyle w:val="B1"/>
      </w:pPr>
      <w:r w:rsidRPr="002E5CC4" w:rsidDel="0089269B">
        <w:rPr>
          <w:rFonts w:eastAsia="MS Mincho"/>
          <w:lang w:eastAsia="ja-JP"/>
        </w:rPr>
        <w:t>3</w:t>
      </w:r>
      <w:r w:rsidRPr="002E5CC4" w:rsidDel="0089269B">
        <w:t>)</w:t>
      </w:r>
      <w:r w:rsidRPr="002E5CC4" w:rsidDel="0089269B">
        <w:tab/>
      </w:r>
      <w:r w:rsidRPr="002E5CC4" w:rsidDel="0089269B">
        <w:rPr>
          <w:rFonts w:eastAsia="MS Mincho"/>
          <w:lang w:eastAsia="ja-JP"/>
        </w:rPr>
        <w:t xml:space="preserve">Set </w:t>
      </w:r>
      <w:r w:rsidRPr="002E5CC4" w:rsidDel="0089269B">
        <w:rPr>
          <w:lang w:eastAsia="zh-CN"/>
        </w:rPr>
        <w:t>the BS in the declared direction to be tested.</w:t>
      </w:r>
    </w:p>
    <w:p w:rsidR="00306EDC" w:rsidRPr="002E5CC4" w:rsidDel="0089269B" w:rsidRDefault="00306EDC" w:rsidP="00306EDC">
      <w:pPr>
        <w:pStyle w:val="B1"/>
      </w:pPr>
      <w:r w:rsidRPr="002E5CC4" w:rsidDel="0089269B">
        <w:t>4)</w:t>
      </w:r>
      <w:r w:rsidRPr="002E5CC4" w:rsidDel="0089269B">
        <w:tab/>
        <w:t>Connect the BS tester generating the wanted signal, multipath fading simulators and AWGN generators to a test antenna via a combining network in OTA test setup, as shown in annex E</w:t>
      </w:r>
      <w:r w:rsidRPr="002E5CC4" w:rsidDel="0089269B">
        <w:rPr>
          <w:rFonts w:eastAsia="MS Mincho"/>
          <w:lang w:eastAsia="ja-JP"/>
        </w:rPr>
        <w:t>.</w:t>
      </w:r>
      <w:r w:rsidRPr="002E5CC4" w:rsidDel="0089269B">
        <w:rPr>
          <w:lang w:eastAsia="zh-CN"/>
        </w:rPr>
        <w:t>3</w:t>
      </w:r>
      <w:r w:rsidRPr="002E5CC4" w:rsidDel="0089269B">
        <w:t>.</w:t>
      </w:r>
      <w:r w:rsidRPr="002E5CC4" w:rsidDel="0089269B">
        <w:rPr>
          <w:lang w:eastAsia="zh-CN"/>
        </w:rPr>
        <w:t xml:space="preserve"> Each of the demodulation branch signals should be transmitted on </w:t>
      </w:r>
      <w:del w:id="19" w:author="Mueller, Axel (Nokia - FR/Paris-Saclay)" w:date="2019-10-17T03:47:00Z">
        <w:r w:rsidRPr="002E5CC4" w:rsidDel="00353158">
          <w:rPr>
            <w:lang w:eastAsia="zh-CN"/>
          </w:rPr>
          <w:delText xml:space="preserve">each </w:delText>
        </w:r>
      </w:del>
      <w:ins w:id="20" w:author="Mueller, Axel (Nokia - FR/Paris-Saclay)" w:date="2019-10-17T03:47:00Z">
        <w:r w:rsidR="00353158">
          <w:rPr>
            <w:lang w:eastAsia="zh-CN"/>
          </w:rPr>
          <w:t>one</w:t>
        </w:r>
        <w:r w:rsidR="00353158" w:rsidRPr="002E5CC4" w:rsidDel="0089269B">
          <w:rPr>
            <w:lang w:eastAsia="zh-CN"/>
          </w:rPr>
          <w:t xml:space="preserve"> </w:t>
        </w:r>
      </w:ins>
      <w:r w:rsidRPr="002E5CC4" w:rsidDel="0089269B">
        <w:rPr>
          <w:lang w:eastAsia="zh-CN"/>
        </w:rPr>
        <w:t>polarization of the test antenna(s).</w:t>
      </w:r>
    </w:p>
    <w:bookmarkEnd w:id="18"/>
    <w:p w:rsidR="00306EDC" w:rsidRPr="002E5CC4" w:rsidRDefault="00306EDC" w:rsidP="00097D8D">
      <w:pPr>
        <w:pStyle w:val="B1"/>
        <w:rPr>
          <w:lang w:eastAsia="zh-CN"/>
        </w:rPr>
      </w:pPr>
      <w:r w:rsidRPr="002E5CC4">
        <w:rPr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lang w:eastAsia="zh-CN"/>
        </w:rPr>
        <w:t xml:space="preserve"> </w:t>
      </w:r>
      <w:r w:rsidRPr="002E5CC4">
        <w:t>8.2.</w:t>
      </w:r>
      <w:r w:rsidRPr="002E5CC4">
        <w:rPr>
          <w:lang w:eastAsia="zh-CN"/>
        </w:rPr>
        <w:t>1</w:t>
      </w:r>
      <w:r w:rsidRPr="002E5CC4">
        <w:t>.4.2</w:t>
      </w:r>
      <w:r w:rsidRPr="002E5CC4">
        <w:rPr>
          <w:lang w:eastAsia="zh-CN"/>
        </w:rPr>
        <w:t>-1.</w:t>
      </w:r>
    </w:p>
    <w:p w:rsidR="00306EDC" w:rsidRPr="002E5CC4" w:rsidRDefault="00306EDC" w:rsidP="00306EDC">
      <w:pPr>
        <w:pStyle w:val="TH"/>
        <w:rPr>
          <w:lang w:eastAsia="zh-CN"/>
        </w:rPr>
      </w:pPr>
      <w:r w:rsidRPr="002E5CC4">
        <w:lastRenderedPageBreak/>
        <w:t>Table 8.2.1.4.2-</w:t>
      </w:r>
      <w:r w:rsidRPr="002E5CC4">
        <w:rPr>
          <w:lang w:eastAsia="zh-CN"/>
        </w:rPr>
        <w:t>1</w:t>
      </w:r>
      <w:r w:rsidRPr="002E5CC4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  <w:tblPrChange w:id="21" w:author="Mueller, Axel (Nokia - FR/Paris-Saclay)" w:date="2019-10-01T20:4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47"/>
        <w:gridCol w:w="3682"/>
        <w:gridCol w:w="2299"/>
        <w:gridCol w:w="2401"/>
        <w:tblGridChange w:id="22">
          <w:tblGrid>
            <w:gridCol w:w="1247"/>
            <w:gridCol w:w="3682"/>
            <w:gridCol w:w="2299"/>
            <w:gridCol w:w="2401"/>
          </w:tblGrid>
        </w:tblGridChange>
      </w:tblGrid>
      <w:tr w:rsidR="00306EDC" w:rsidRPr="002E5CC4" w:rsidTr="001D07CA">
        <w:tc>
          <w:tcPr>
            <w:tcW w:w="4929" w:type="dxa"/>
            <w:gridSpan w:val="2"/>
            <w:tcPrChange w:id="23" w:author="Mueller, Axel (Nokia - FR/Paris-Saclay)" w:date="2019-10-01T20:43:00Z">
              <w:tcPr>
                <w:tcW w:w="4931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  <w:tcPrChange w:id="24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  <w:tcPrChange w:id="25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2</w:t>
            </w:r>
            <w:r w:rsidRPr="002E5CC4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2E5CC4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306EDC" w:rsidRPr="002E5CC4" w:rsidTr="001D07CA">
        <w:tc>
          <w:tcPr>
            <w:tcW w:w="4929" w:type="dxa"/>
            <w:gridSpan w:val="2"/>
            <w:tcPrChange w:id="26" w:author="Mueller, Axel (Nokia - FR/Paris-Saclay)" w:date="2019-10-01T20:43:00Z">
              <w:tcPr>
                <w:tcW w:w="4931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  <w:tcPrChange w:id="27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306EDC" w:rsidRPr="002E5CC4" w:rsidTr="001D07CA">
        <w:tc>
          <w:tcPr>
            <w:tcW w:w="4929" w:type="dxa"/>
            <w:gridSpan w:val="2"/>
            <w:tcPrChange w:id="28" w:author="Mueller, Axel (Nokia - FR/Paris-Saclay)" w:date="2019-10-01T20:43:00Z">
              <w:tcPr>
                <w:tcW w:w="4931" w:type="dxa"/>
                <w:gridSpan w:val="2"/>
              </w:tcPr>
            </w:tcPrChange>
          </w:tcPr>
          <w:p w:rsidR="00306EDC" w:rsidRPr="002E5CC4" w:rsidRDefault="006E6CC6" w:rsidP="00434DFB">
            <w:pPr>
              <w:pStyle w:val="TAL"/>
              <w:rPr>
                <w:rFonts w:cs="Arial"/>
                <w:szCs w:val="18"/>
              </w:rPr>
            </w:pPr>
            <w:ins w:id="29" w:author="Axel2" w:date="2019-11-06T11:18:00Z">
              <w:r w:rsidRPr="006E6CC6">
                <w:rPr>
                  <w:rFonts w:cs="Arial"/>
                  <w:szCs w:val="18"/>
                  <w:highlight w:val="yellow"/>
                  <w:rPrChange w:id="30" w:author="Axel2" w:date="2019-11-06T11:19:00Z">
                    <w:rPr>
                      <w:rFonts w:cs="Arial"/>
                      <w:szCs w:val="18"/>
                    </w:rPr>
                  </w:rPrChange>
                </w:rPr>
                <w:t xml:space="preserve">Default </w:t>
              </w:r>
            </w:ins>
            <w:del w:id="31" w:author="Axel2" w:date="2019-11-06T11:19:00Z">
              <w:r w:rsidR="00306EDC" w:rsidRPr="006E6CC6" w:rsidDel="006E6CC6">
                <w:rPr>
                  <w:rFonts w:cs="Arial"/>
                  <w:szCs w:val="18"/>
                  <w:highlight w:val="yellow"/>
                  <w:rPrChange w:id="32" w:author="Axel2" w:date="2019-11-06T11:19:00Z">
                    <w:rPr>
                      <w:rFonts w:cs="Arial"/>
                      <w:szCs w:val="18"/>
                    </w:rPr>
                  </w:rPrChange>
                </w:rPr>
                <w:delText>Uplink</w:delText>
              </w:r>
            </w:del>
            <w:ins w:id="33" w:author="Axel2" w:date="2019-11-06T11:19:00Z">
              <w:r w:rsidRPr="006E6CC6">
                <w:rPr>
                  <w:rFonts w:cs="Arial"/>
                  <w:szCs w:val="18"/>
                  <w:highlight w:val="yellow"/>
                  <w:rPrChange w:id="34" w:author="Axel2" w:date="2019-11-06T11:19:00Z">
                    <w:rPr>
                      <w:rFonts w:cs="Arial"/>
                      <w:szCs w:val="18"/>
                    </w:rPr>
                  </w:rPrChange>
                </w:rPr>
                <w:t>uplink</w:t>
              </w:r>
            </w:ins>
            <w:r w:rsidR="00306EDC" w:rsidRPr="002E5CC4">
              <w:rPr>
                <w:rFonts w:cs="Arial"/>
                <w:szCs w:val="18"/>
              </w:rPr>
              <w:t xml:space="preserve">-downlink </w:t>
            </w:r>
            <w:ins w:id="35" w:author="Axel2" w:date="2019-11-06T11:19:00Z">
              <w:r w:rsidRPr="006E6CC6">
                <w:rPr>
                  <w:rFonts w:cs="Arial"/>
                  <w:szCs w:val="18"/>
                  <w:highlight w:val="yellow"/>
                  <w:rPrChange w:id="36" w:author="Axel2" w:date="2019-11-06T11:19:00Z">
                    <w:rPr>
                      <w:rFonts w:cs="Arial"/>
                      <w:szCs w:val="18"/>
                    </w:rPr>
                  </w:rPrChange>
                </w:rPr>
                <w:t>slot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r w:rsidR="00306EDC" w:rsidRPr="002E5CC4">
              <w:rPr>
                <w:rFonts w:cs="Arial"/>
                <w:szCs w:val="18"/>
              </w:rPr>
              <w:t>allocation</w:t>
            </w:r>
            <w:del w:id="37" w:author="Axel2" w:date="2019-11-06T11:19:00Z">
              <w:r w:rsidR="00306EDC" w:rsidRPr="002E5CC4" w:rsidDel="006E6CC6">
                <w:rPr>
                  <w:rFonts w:cs="Arial"/>
                  <w:szCs w:val="18"/>
                </w:rPr>
                <w:delText xml:space="preserve"> </w:delText>
              </w:r>
              <w:r w:rsidR="00306EDC" w:rsidRPr="006E6CC6" w:rsidDel="006E6CC6">
                <w:rPr>
                  <w:rFonts w:cs="Arial"/>
                  <w:szCs w:val="18"/>
                  <w:highlight w:val="yellow"/>
                  <w:rPrChange w:id="38" w:author="Axel2" w:date="2019-11-06T11:19:00Z">
                    <w:rPr>
                      <w:rFonts w:cs="Arial"/>
                      <w:szCs w:val="18"/>
                    </w:rPr>
                  </w:rPrChange>
                </w:rPr>
                <w:delText>for TDD</w:delText>
              </w:r>
            </w:del>
          </w:p>
        </w:tc>
        <w:tc>
          <w:tcPr>
            <w:tcW w:w="2299" w:type="dxa"/>
            <w:tcPrChange w:id="39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</w:t>
            </w:r>
          </w:p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  <w:tcPrChange w:id="40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60 kHz and 120kHz SCS:</w:t>
            </w:r>
          </w:p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41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  <w:tcPrChange w:id="42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  <w:tcPrChange w:id="43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4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44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45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  <w:tcPrChange w:id="46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0, 2, 3, 1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47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  <w:tcPrChange w:id="48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  <w:tcPrChange w:id="49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1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50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51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  <w:tcPrChange w:id="52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53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54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  <w:tcPrChange w:id="55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t>pos1</w:t>
            </w:r>
          </w:p>
        </w:tc>
        <w:tc>
          <w:tcPr>
            <w:tcW w:w="2401" w:type="dxa"/>
            <w:tcPrChange w:id="56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{pos0, pos1}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57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58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  <w:tcPrChange w:id="59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2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60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61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  <w:tcPrChange w:id="62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-3 dB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63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64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  <w:tcPrChange w:id="65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66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67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  <w:tcPrChange w:id="68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ID</w:t>
            </w:r>
            <w:r w:rsidRPr="002E5CC4">
              <w:rPr>
                <w:rFonts w:cs="Arial"/>
                <w:i/>
                <w:szCs w:val="18"/>
                <w:vertAlign w:val="superscript"/>
              </w:rPr>
              <w:t>0</w:t>
            </w:r>
            <w:r w:rsidRPr="002E5CC4">
              <w:rPr>
                <w:rFonts w:cs="Arial"/>
                <w:szCs w:val="18"/>
              </w:rPr>
              <w:t>=0,</w:t>
            </w:r>
            <w:r w:rsidRPr="002E5CC4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SCID</w:t>
            </w:r>
            <w:r w:rsidRPr="002E5CC4">
              <w:rPr>
                <w:rFonts w:cs="Arial"/>
                <w:szCs w:val="18"/>
              </w:rPr>
              <w:t>=0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69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Time domain resource </w:t>
            </w:r>
            <w:r w:rsidRPr="002E5CC4">
              <w:t>assignment</w:t>
            </w:r>
          </w:p>
        </w:tc>
        <w:tc>
          <w:tcPr>
            <w:tcW w:w="3682" w:type="dxa"/>
            <w:tcPrChange w:id="70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  <w:tcPrChange w:id="71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  <w:tcPrChange w:id="72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B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73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74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t>Start symbol</w:t>
            </w:r>
          </w:p>
        </w:tc>
        <w:tc>
          <w:tcPr>
            <w:tcW w:w="2299" w:type="dxa"/>
            <w:tcPrChange w:id="75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  <w:tcPrChange w:id="76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0 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77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78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t>Allocation length</w:t>
            </w:r>
          </w:p>
        </w:tc>
        <w:tc>
          <w:tcPr>
            <w:tcW w:w="2299" w:type="dxa"/>
            <w:tcPrChange w:id="79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  <w:tcPrChange w:id="80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10 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81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Frequency domain resource </w:t>
            </w:r>
            <w:r w:rsidRPr="002E5CC4">
              <w:t>assignment</w:t>
            </w:r>
          </w:p>
        </w:tc>
        <w:tc>
          <w:tcPr>
            <w:tcW w:w="3682" w:type="dxa"/>
            <w:tcPrChange w:id="82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  <w:tcPrChange w:id="83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</w:rPr>
              <w:t>Full applicable test bandwidth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84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85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  <w:tcPrChange w:id="86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306EDC" w:rsidRPr="002E5CC4" w:rsidTr="001D07CA">
        <w:tc>
          <w:tcPr>
            <w:tcW w:w="4929" w:type="dxa"/>
            <w:gridSpan w:val="2"/>
            <w:shd w:val="clear" w:color="auto" w:fill="auto"/>
            <w:vAlign w:val="center"/>
            <w:tcPrChange w:id="87" w:author="Mueller, Axel (Nokia - FR/Paris-Saclay)" w:date="2019-10-01T20:43:00Z">
              <w:tcPr>
                <w:tcW w:w="4931" w:type="dxa"/>
                <w:gridSpan w:val="2"/>
                <w:shd w:val="clear" w:color="auto" w:fill="auto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/>
              </w:rPr>
              <w:t>TPMI index</w:t>
            </w:r>
            <w:r w:rsidRPr="002E5CC4">
              <w:t xml:space="preserve"> for 2Tx two layer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  <w:tcPrChange w:id="88" w:author="Mueller, Axel (Nokia - FR/Paris-Saclay)" w:date="2019-10-01T20:43:00Z">
              <w:tcPr>
                <w:tcW w:w="4700" w:type="dxa"/>
                <w:gridSpan w:val="2"/>
                <w:shd w:val="clear" w:color="auto" w:fill="auto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0</w:t>
            </w:r>
          </w:p>
        </w:tc>
      </w:tr>
      <w:tr w:rsidR="00306EDC" w:rsidRPr="002E5CC4" w:rsidTr="001D07CA">
        <w:tc>
          <w:tcPr>
            <w:tcW w:w="4929" w:type="dxa"/>
            <w:gridSpan w:val="2"/>
            <w:vAlign w:val="center"/>
            <w:tcPrChange w:id="89" w:author="Mueller, Axel (Nokia - FR/Paris-Saclay)" w:date="2019-10-01T20:43:00Z">
              <w:tcPr>
                <w:tcW w:w="4931" w:type="dxa"/>
                <w:gridSpan w:val="2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  <w:tcPrChange w:id="90" w:author="Mueller, Axel (Nokia - FR/Paris-Saclay)" w:date="2019-10-01T20:43:00Z">
              <w:tcPr>
                <w:tcW w:w="4700" w:type="dxa"/>
                <w:gridSpan w:val="2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91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</w:pPr>
            <w:r w:rsidRPr="002E5CC4">
              <w:t>PTRS configuration</w:t>
            </w:r>
          </w:p>
        </w:tc>
        <w:tc>
          <w:tcPr>
            <w:tcW w:w="3682" w:type="dxa"/>
            <w:vAlign w:val="center"/>
            <w:tcPrChange w:id="92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density (</w:t>
            </w:r>
            <w:r w:rsidRPr="002E5CC4">
              <w:rPr>
                <w:rFonts w:cs="Arial"/>
                <w:i/>
                <w:szCs w:val="18"/>
              </w:rPr>
              <w:t>K</w:t>
            </w:r>
            <w:r w:rsidRPr="002E5CC4">
              <w:rPr>
                <w:rFonts w:cs="Arial"/>
                <w:i/>
                <w:szCs w:val="18"/>
                <w:vertAlign w:val="subscript"/>
              </w:rPr>
              <w:t>PT-RS</w:t>
            </w:r>
            <w:r w:rsidRPr="002E5CC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  <w:tcPrChange w:id="93" w:author="Mueller, Axel (Nokia - FR/Paris-Saclay)" w:date="2019-10-01T20:43:00Z">
              <w:tcPr>
                <w:tcW w:w="2299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</w:pPr>
            <w:r w:rsidRPr="002E5CC4">
              <w:t>N.A.</w:t>
            </w:r>
          </w:p>
        </w:tc>
        <w:tc>
          <w:tcPr>
            <w:tcW w:w="2401" w:type="dxa"/>
            <w:vAlign w:val="center"/>
            <w:tcPrChange w:id="94" w:author="Mueller, Axel (Nokia - FR/Paris-Saclay)" w:date="2019-10-01T20:43:00Z">
              <w:tcPr>
                <w:tcW w:w="2401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306EDC" w:rsidRPr="002E5CC4" w:rsidTr="001D07CA">
        <w:tc>
          <w:tcPr>
            <w:tcW w:w="1247" w:type="dxa"/>
            <w:vMerge/>
            <w:vAlign w:val="center"/>
            <w:tcPrChange w:id="95" w:author="Mueller, Axel (Nokia - FR/Paris-Saclay)" w:date="2019-10-01T20:43:00Z">
              <w:tcPr>
                <w:tcW w:w="1247" w:type="dxa"/>
                <w:vMerge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96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density (</w:t>
            </w:r>
            <w:r w:rsidRPr="002E5CC4">
              <w:rPr>
                <w:rFonts w:cs="Arial"/>
                <w:i/>
                <w:szCs w:val="18"/>
              </w:rPr>
              <w:t>L</w:t>
            </w:r>
            <w:r w:rsidRPr="002E5CC4">
              <w:rPr>
                <w:rFonts w:cs="Arial"/>
                <w:i/>
                <w:szCs w:val="18"/>
                <w:vertAlign w:val="subscript"/>
              </w:rPr>
              <w:t>PT-RS</w:t>
            </w:r>
            <w:r w:rsidRPr="002E5CC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  <w:tcPrChange w:id="97" w:author="Mueller, Axel (Nokia - FR/Paris-Saclay)" w:date="2019-10-01T20:43:00Z">
              <w:tcPr>
                <w:tcW w:w="2299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  <w:tcPrChange w:id="98" w:author="Mueller, Axel (Nokia - FR/Paris-Saclay)" w:date="2019-10-01T20:43:00Z">
              <w:tcPr>
                <w:tcW w:w="2401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1</w:t>
            </w:r>
          </w:p>
        </w:tc>
      </w:tr>
    </w:tbl>
    <w:p w:rsidR="00306EDC" w:rsidRPr="002E5CC4" w:rsidRDefault="00306EDC" w:rsidP="00306EDC">
      <w:pPr>
        <w:pStyle w:val="B1"/>
        <w:ind w:left="0" w:firstLine="0"/>
        <w:rPr>
          <w:lang w:eastAsia="zh-CN"/>
        </w:rPr>
      </w:pPr>
    </w:p>
    <w:p w:rsidR="00306EDC" w:rsidRPr="002E5CC4" w:rsidRDefault="00306EDC" w:rsidP="00097D8D">
      <w:pPr>
        <w:pStyle w:val="B1"/>
      </w:pPr>
      <w:r w:rsidRPr="002E5CC4">
        <w:rPr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306EDC" w:rsidRPr="002E5CC4" w:rsidRDefault="00306EDC" w:rsidP="00097D8D">
      <w:pPr>
        <w:pStyle w:val="B1"/>
      </w:pPr>
      <w:r w:rsidRPr="002E5CC4">
        <w:rPr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r w:rsidRPr="002E5CC4">
        <w:rPr>
          <w:lang w:eastAsia="zh-CN"/>
        </w:rPr>
        <w:t xml:space="preserve">subclause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 and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1-O </w:t>
      </w:r>
      <w:r w:rsidRPr="002E5CC4">
        <w:rPr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 xml:space="preserve"> respectively,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306EDC" w:rsidRPr="002E5CC4" w:rsidRDefault="00306EDC" w:rsidP="00097D8D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8.2.1.4.2-2</w:t>
      </w:r>
      <w:r w:rsidRPr="002E5CC4">
        <w:rPr>
          <w:lang w:eastAsia="zh-CN"/>
        </w:rPr>
        <w:t>.</w:t>
      </w:r>
    </w:p>
    <w:p w:rsidR="00306EDC" w:rsidRPr="002E5CC4" w:rsidRDefault="00306EDC" w:rsidP="00306EDC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lastRenderedPageBreak/>
        <w:t xml:space="preserve">Table </w:t>
      </w:r>
      <w:r w:rsidRPr="002E5CC4">
        <w:t>8.2.1.4.2</w:t>
      </w:r>
      <w:r w:rsidRPr="002E5CC4">
        <w:rPr>
          <w:rFonts w:eastAsia="‚c‚e‚o“Á‘¾ƒSƒVƒbƒN‘Ì"/>
        </w:rPr>
        <w:t>-</w:t>
      </w:r>
      <w:r w:rsidRPr="002E5CC4">
        <w:rPr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306EDC" w:rsidRPr="002E5CC4" w:rsidTr="00434DFB">
        <w:trPr>
          <w:cantSplit/>
          <w:jc w:val="center"/>
        </w:trPr>
        <w:tc>
          <w:tcPr>
            <w:tcW w:w="1423" w:type="dxa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306EDC" w:rsidRPr="002E5CC4" w:rsidTr="00434DFB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-86.5 -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dBm / 4.5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rFonts w:eastAsia="‚c‚e‚o“Á‘¾ƒSƒVƒbƒN‘Ì"/>
              </w:rPr>
              <w:t>MHz</w:t>
            </w:r>
          </w:p>
        </w:tc>
      </w:tr>
      <w:tr w:rsidR="00306EDC" w:rsidRPr="002E5CC4" w:rsidTr="00434DFB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-83.3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9.36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val="en-US"/>
              </w:rPr>
              <w:t>-80.2 - Δ</w:t>
            </w:r>
            <w:r w:rsidRPr="002E5CC4">
              <w:rPr>
                <w:vertAlign w:val="subscript"/>
                <w:lang w:val="en-US"/>
              </w:rPr>
              <w:t>OTAREFSENS</w:t>
            </w:r>
            <w:r w:rsidRPr="002E5CC4">
              <w:rPr>
                <w:lang w:val="en-US"/>
              </w:rPr>
              <w:t xml:space="preserve"> dBm / 19.08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val="en-US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-83.6 -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dBm / 8.64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rFonts w:eastAsia="‚c‚e‚o“Á‘¾ƒSƒVƒbƒN‘Ì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-80.4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18.36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-77.2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38.16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-73.1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98.28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47.52MHz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95.04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46.08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95.04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+ 21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190.08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306EDC" w:rsidRDefault="00306EDC" w:rsidP="00434DFB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1:</w:t>
            </w:r>
            <w:r w:rsidRPr="002E5CC4">
              <w:tab/>
            </w:r>
            <w:r w:rsidRPr="00511C6A">
              <w:rPr>
                <w:lang w:eastAsia="zh-CN"/>
              </w:rPr>
              <w:t>Δ</w:t>
            </w:r>
            <w:r w:rsidRPr="00511C6A">
              <w:rPr>
                <w:vertAlign w:val="subscript"/>
                <w:lang w:eastAsia="zh-CN"/>
              </w:rPr>
              <w:t>OTAREFSENS</w:t>
            </w:r>
            <w:r w:rsidRPr="00511C6A">
              <w:rPr>
                <w:lang w:eastAsia="zh-CN"/>
              </w:rPr>
              <w:t xml:space="preserve"> as declared in D.53 in table 4.6-1 and </w:t>
            </w:r>
            <w:r>
              <w:rPr>
                <w:lang w:eastAsia="zh-CN"/>
              </w:rPr>
              <w:t>subclause</w:t>
            </w:r>
            <w:r w:rsidRPr="00511C6A">
              <w:rPr>
                <w:lang w:eastAsia="zh-CN"/>
              </w:rPr>
              <w:t xml:space="preserve"> 7.1</w:t>
            </w:r>
            <w:r>
              <w:rPr>
                <w:lang w:eastAsia="zh-CN"/>
              </w:rPr>
              <w:t>.</w:t>
            </w:r>
          </w:p>
          <w:p w:rsidR="00306EDC" w:rsidRDefault="00306EDC" w:rsidP="00434DFB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2:</w:t>
            </w:r>
            <w:r w:rsidRPr="002E5CC4">
              <w:tab/>
            </w:r>
            <w:r w:rsidRPr="00511C6A">
              <w:rPr>
                <w:lang w:eastAsia="zh-CN"/>
              </w:rPr>
              <w:t>Δ</w:t>
            </w:r>
            <w:r w:rsidRPr="00511C6A">
              <w:rPr>
                <w:vertAlign w:val="subscript"/>
                <w:lang w:eastAsia="zh-CN"/>
              </w:rPr>
              <w:t>FR2_REFSENS</w:t>
            </w:r>
            <w:r w:rsidRPr="00511C6A">
              <w:rPr>
                <w:lang w:eastAsia="zh-CN"/>
              </w:rPr>
              <w:t xml:space="preserve"> = -3</w:t>
            </w:r>
            <w:r>
              <w:rPr>
                <w:lang w:eastAsia="zh-CN"/>
              </w:rPr>
              <w:t xml:space="preserve"> </w:t>
            </w:r>
            <w:r w:rsidRPr="00511C6A">
              <w:rPr>
                <w:lang w:eastAsia="zh-CN"/>
              </w:rPr>
              <w:t xml:space="preserve">dB </w:t>
            </w:r>
            <w:r w:rsidRPr="00420251">
              <w:rPr>
                <w:lang w:eastAsia="zh-CN"/>
              </w:rPr>
              <w:t xml:space="preserve">as described in </w:t>
            </w:r>
            <w:r>
              <w:rPr>
                <w:lang w:eastAsia="zh-CN"/>
              </w:rPr>
              <w:t>subclause</w:t>
            </w:r>
            <w:r w:rsidRPr="00420251">
              <w:rPr>
                <w:lang w:eastAsia="zh-CN"/>
              </w:rPr>
              <w:t xml:space="preserve"> 7.1</w:t>
            </w:r>
            <w:r>
              <w:rPr>
                <w:lang w:eastAsia="zh-CN"/>
              </w:rPr>
              <w:t>,</w:t>
            </w:r>
            <w:r w:rsidRPr="00420251">
              <w:rPr>
                <w:lang w:eastAsia="zh-CN"/>
              </w:rPr>
              <w:t xml:space="preserve"> since the OTA REFSENS reference dir</w:t>
            </w:r>
            <w:r>
              <w:rPr>
                <w:lang w:eastAsia="zh-CN"/>
              </w:rPr>
              <w:t>ection (as declared in D.54 in t</w:t>
            </w:r>
            <w:r w:rsidRPr="00420251">
              <w:rPr>
                <w:lang w:eastAsia="zh-CN"/>
              </w:rPr>
              <w:t>able 4.6-1) is used for testing.</w:t>
            </w:r>
          </w:p>
          <w:p w:rsidR="00306EDC" w:rsidRPr="002E5CC4" w:rsidDel="00B34EE5" w:rsidRDefault="00306EDC" w:rsidP="00434DFB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3:</w:t>
            </w:r>
            <w:r w:rsidRPr="002E5CC4">
              <w:tab/>
            </w:r>
            <w:r w:rsidRPr="00511C6A">
              <w:rPr>
                <w:lang w:eastAsia="zh-CN"/>
              </w:rPr>
              <w:t>EIS</w:t>
            </w:r>
            <w:r w:rsidRPr="00511C6A">
              <w:rPr>
                <w:vertAlign w:val="subscript"/>
                <w:lang w:eastAsia="zh-CN"/>
              </w:rPr>
              <w:t>REFSENS_50M</w:t>
            </w:r>
            <w:r w:rsidRPr="00511C6A">
              <w:rPr>
                <w:lang w:eastAsia="zh-CN"/>
              </w:rPr>
              <w:t xml:space="preserve"> as declared in D.28 in table 4.6-1.</w:t>
            </w:r>
          </w:p>
        </w:tc>
      </w:tr>
    </w:tbl>
    <w:p w:rsidR="00306EDC" w:rsidRPr="002E5CC4" w:rsidRDefault="00306EDC" w:rsidP="00306EDC">
      <w:pPr>
        <w:rPr>
          <w:lang w:eastAsia="zh-CN"/>
        </w:rPr>
      </w:pPr>
    </w:p>
    <w:p w:rsidR="00306EDC" w:rsidRPr="002E5CC4" w:rsidRDefault="00306EDC" w:rsidP="00306EDC">
      <w:pPr>
        <w:pStyle w:val="B1"/>
        <w:rPr>
          <w:lang w:eastAsia="zh-CN"/>
        </w:rPr>
      </w:pPr>
      <w:r w:rsidRPr="002E5CC4">
        <w:rPr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:rsidR="00306EDC" w:rsidRPr="002E5CC4" w:rsidRDefault="00306EDC" w:rsidP="00306EDC">
      <w:pPr>
        <w:pStyle w:val="Heading4"/>
        <w:rPr>
          <w:lang w:eastAsia="zh-CN"/>
        </w:rPr>
      </w:pPr>
      <w:bookmarkStart w:id="99" w:name="_Toc13082232"/>
      <w:r w:rsidRPr="002E5CC4">
        <w:t>8.2.1.5</w:t>
      </w:r>
      <w:r w:rsidRPr="002E5CC4">
        <w:tab/>
        <w:t>Test Requirement</w:t>
      </w:r>
      <w:bookmarkEnd w:id="99"/>
    </w:p>
    <w:p w:rsidR="00306EDC" w:rsidRPr="002E5CC4" w:rsidRDefault="00306EDC" w:rsidP="00306EDC">
      <w:pPr>
        <w:pStyle w:val="Heading5"/>
        <w:rPr>
          <w:rFonts w:cs="Arial"/>
          <w:i/>
          <w:iCs/>
          <w:szCs w:val="22"/>
          <w:lang w:eastAsia="zh-CN"/>
        </w:rPr>
      </w:pPr>
      <w:bookmarkStart w:id="100" w:name="_Toc13082233"/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100"/>
    </w:p>
    <w:p w:rsidR="00306EDC" w:rsidRPr="002E5CC4" w:rsidRDefault="00306EDC" w:rsidP="00306EDC">
      <w:r w:rsidRPr="002E5CC4">
        <w:t xml:space="preserve">The throughput measured according to subclause 8.2.1.4.2 shall not be below the limits for the SNR levels specified in </w:t>
      </w:r>
      <w:r w:rsidRPr="002E5CC4">
        <w:rPr>
          <w:lang w:eastAsia="zh-CN"/>
        </w:rPr>
        <w:t xml:space="preserve">table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1-1 to table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1-14 for 1Tx and </w:t>
      </w:r>
      <w:r w:rsidRPr="002E5CC4">
        <w:t>for 2Tx two layer spatial multiplexing transmission.</w:t>
      </w: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8.2.1.5.1-1: Test requirements for PUSCH, Type A, 5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  <w:tblPrChange w:id="101" w:author="Mueller, Axel (Nokia - FR/Paris-Saclay)" w:date="2019-10-16T18:22:00Z">
          <w:tblPr>
            <w:tblStyle w:val="TableGrid71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29"/>
        <w:gridCol w:w="1768"/>
        <w:gridCol w:w="1176"/>
        <w:gridCol w:w="1388"/>
        <w:gridCol w:w="1096"/>
        <w:gridCol w:w="1117"/>
        <w:tblGridChange w:id="102">
          <w:tblGrid>
            <w:gridCol w:w="1007"/>
            <w:gridCol w:w="1396"/>
            <w:gridCol w:w="838"/>
            <w:gridCol w:w="1684"/>
            <w:gridCol w:w="1176"/>
            <w:gridCol w:w="1248"/>
            <w:gridCol w:w="1311"/>
            <w:gridCol w:w="1117"/>
          </w:tblGrid>
        </w:tblGridChange>
      </w:tblGrid>
      <w:tr w:rsidR="00306EDC" w:rsidRPr="002E5CC4" w:rsidTr="00C84165">
        <w:tc>
          <w:tcPr>
            <w:tcW w:w="1007" w:type="dxa"/>
            <w:tcPrChange w:id="103" w:author="Mueller, Axel (Nokia - FR/Paris-Saclay)" w:date="2019-10-16T18:22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104" w:author="Mueller, Axel (Nokia - FR/Paris-Saclay)" w:date="2019-10-16T18:22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5" w:type="dxa"/>
            <w:tcPrChange w:id="105" w:author="Mueller, Axel (Nokia - FR/Paris-Saclay)" w:date="2019-10-16T18:22:00Z">
              <w:tcPr>
                <w:tcW w:w="849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60" w:type="dxa"/>
            <w:tcPrChange w:id="106" w:author="Mueller, Axel (Nokia - FR/Paris-Saclay)" w:date="2019-10-16T18:22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970" w:type="dxa"/>
            <w:tcPrChange w:id="107" w:author="Mueller, Axel (Nokia - FR/Paris-Saclay)" w:date="2019-10-16T18:22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496" w:type="dxa"/>
            <w:tcPrChange w:id="108" w:author="Mueller, Axel (Nokia - FR/Paris-Saclay)" w:date="2019-10-16T18:22:00Z">
              <w:tcPr>
                <w:tcW w:w="1364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96" w:type="dxa"/>
            <w:tcPrChange w:id="109" w:author="Mueller, Axel (Nokia - FR/Paris-Saclay)" w:date="2019-10-16T18:22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110" w:author="Mueller, Axel (Nokia - FR/Paris-Saclay)" w:date="2019-10-16T18:22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C84165" w:rsidRPr="002E5CC4" w:rsidTr="00C84165">
        <w:trPr>
          <w:trHeight w:val="105"/>
          <w:trPrChange w:id="111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12" w:author="Mueller, Axel (Nokia - FR/Paris-Saclay)" w:date="2019-10-16T18:22:00Z">
              <w:tcPr>
                <w:tcW w:w="1007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113" w:author="Mueller, Axel (Nokia - FR/Paris-Saclay)" w:date="2019-10-16T18:22:00Z">
              <w:tcPr>
                <w:tcW w:w="1396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835" w:type="dxa"/>
            <w:vAlign w:val="center"/>
            <w:tcPrChange w:id="114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15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TDLB100-400 Low</w:t>
            </w:r>
          </w:p>
        </w:tc>
        <w:tc>
          <w:tcPr>
            <w:tcW w:w="970" w:type="dxa"/>
            <w:vAlign w:val="center"/>
            <w:tcPrChange w:id="116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17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G-FR1-A3-8</w:t>
            </w:r>
          </w:p>
        </w:tc>
        <w:tc>
          <w:tcPr>
            <w:tcW w:w="1096" w:type="dxa"/>
            <w:vAlign w:val="center"/>
            <w:tcPrChange w:id="118" w:author="Mueller, Axel (Nokia - FR/Paris-Saclay)" w:date="2019-10-16T18:22:00Z">
              <w:tcPr>
                <w:tcW w:w="136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19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20" w:author="Mueller, Axel (Nokia - FR/Paris-Saclay)" w:date="2019-10-16T18:21:00Z">
              <w:del w:id="12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C84165">
                <w:t>-1.7</w:t>
              </w:r>
              <w:del w:id="12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23" w:author="Mueller, Axel (Nokia - FR/Paris-Saclay)" w:date="2019-10-16T18:21:00Z">
              <w:r w:rsidRPr="00C84165" w:rsidDel="0067502B">
                <w:delText>[-1.6]</w:delText>
              </w:r>
            </w:del>
          </w:p>
        </w:tc>
      </w:tr>
      <w:tr w:rsidR="00C84165" w:rsidRPr="002E5CC4" w:rsidTr="00C84165">
        <w:trPr>
          <w:trHeight w:val="105"/>
          <w:trPrChange w:id="124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25" w:author="Mueller, Axel (Nokia - FR/Paris-Saclay)" w:date="2019-10-16T18:22:00Z">
              <w:tcPr>
                <w:tcW w:w="100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26" w:author="Mueller, Axel (Nokia - FR/Paris-Saclay)" w:date="2019-10-16T18:22:00Z">
              <w:tcPr>
                <w:tcW w:w="1396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5" w:type="dxa"/>
            <w:vAlign w:val="center"/>
            <w:tcPrChange w:id="127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28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TDLC300-100 Low</w:t>
            </w:r>
          </w:p>
        </w:tc>
        <w:tc>
          <w:tcPr>
            <w:tcW w:w="970" w:type="dxa"/>
            <w:vAlign w:val="center"/>
            <w:tcPrChange w:id="129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30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G-FR1-A4-8</w:t>
            </w:r>
          </w:p>
        </w:tc>
        <w:tc>
          <w:tcPr>
            <w:tcW w:w="1096" w:type="dxa"/>
            <w:tcPrChange w:id="131" w:author="Mueller, Axel (Nokia - FR/Paris-Saclay)" w:date="2019-10-16T18:22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32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33" w:author="Mueller, Axel (Nokia - FR/Paris-Saclay)" w:date="2019-10-16T18:21:00Z">
              <w:del w:id="134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C84165">
                <w:t>10.7</w:t>
              </w:r>
              <w:del w:id="135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36" w:author="Mueller, Axel (Nokia - FR/Paris-Saclay)" w:date="2019-10-16T18:21:00Z">
              <w:r w:rsidRPr="00C84165" w:rsidDel="0067502B">
                <w:delText>[10.8]</w:delText>
              </w:r>
            </w:del>
          </w:p>
        </w:tc>
      </w:tr>
      <w:tr w:rsidR="00C84165" w:rsidRPr="002E5CC4" w:rsidTr="00C84165">
        <w:trPr>
          <w:trHeight w:val="105"/>
          <w:trPrChange w:id="137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8" w:author="Mueller, Axel (Nokia - FR/Paris-Saclay)" w:date="2019-10-16T18:22:00Z">
              <w:tcPr>
                <w:tcW w:w="100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39" w:author="Mueller, Axel (Nokia - FR/Paris-Saclay)" w:date="2019-10-16T18:22:00Z">
              <w:tcPr>
                <w:tcW w:w="1396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5" w:type="dxa"/>
            <w:vAlign w:val="center"/>
            <w:tcPrChange w:id="140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41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TDLA30-10 Low</w:t>
            </w:r>
          </w:p>
        </w:tc>
        <w:tc>
          <w:tcPr>
            <w:tcW w:w="970" w:type="dxa"/>
            <w:vAlign w:val="center"/>
            <w:tcPrChange w:id="142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43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G-FR1-A5-8</w:t>
            </w:r>
          </w:p>
        </w:tc>
        <w:tc>
          <w:tcPr>
            <w:tcW w:w="1096" w:type="dxa"/>
            <w:tcPrChange w:id="144" w:author="Mueller, Axel (Nokia - FR/Paris-Saclay)" w:date="2019-10-16T18:22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45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46" w:author="Mueller, Axel (Nokia - FR/Paris-Saclay)" w:date="2019-10-16T18:21:00Z">
              <w:del w:id="147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C84165">
                <w:t>12.9</w:t>
              </w:r>
              <w:del w:id="148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49" w:author="Mueller, Axel (Nokia - FR/Paris-Saclay)" w:date="2019-10-16T18:21:00Z">
              <w:r w:rsidRPr="00C84165" w:rsidDel="0067502B">
                <w:delText>[13.2]</w:delText>
              </w:r>
            </w:del>
          </w:p>
        </w:tc>
      </w:tr>
      <w:tr w:rsidR="00C84165" w:rsidRPr="002E5CC4" w:rsidTr="00C84165">
        <w:trPr>
          <w:trHeight w:val="105"/>
          <w:trPrChange w:id="150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51" w:author="Mueller, Axel (Nokia - FR/Paris-Saclay)" w:date="2019-10-16T18:22:00Z">
              <w:tcPr>
                <w:tcW w:w="1007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152" w:author="Mueller, Axel (Nokia - FR/Paris-Saclay)" w:date="2019-10-16T18:22:00Z">
              <w:tcPr>
                <w:tcW w:w="1396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835" w:type="dxa"/>
            <w:vAlign w:val="center"/>
            <w:tcPrChange w:id="153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54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TDLB100-400 Low</w:t>
            </w:r>
          </w:p>
        </w:tc>
        <w:tc>
          <w:tcPr>
            <w:tcW w:w="970" w:type="dxa"/>
            <w:vAlign w:val="center"/>
            <w:tcPrChange w:id="155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56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G-FR1-A3-22</w:t>
            </w:r>
          </w:p>
        </w:tc>
        <w:tc>
          <w:tcPr>
            <w:tcW w:w="1096" w:type="dxa"/>
            <w:tcPrChange w:id="157" w:author="Mueller, Axel (Nokia - FR/Paris-Saclay)" w:date="2019-10-16T18:22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58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59" w:author="Mueller, Axel (Nokia - FR/Paris-Saclay)" w:date="2019-10-16T18:21:00Z">
              <w:del w:id="160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C84165">
                <w:t>1.8</w:t>
              </w:r>
              <w:del w:id="161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62" w:author="Mueller, Axel (Nokia - FR/Paris-Saclay)" w:date="2019-10-16T18:21:00Z">
              <w:r w:rsidRPr="00C84165" w:rsidDel="0067502B">
                <w:delText>[1.4]</w:delText>
              </w:r>
            </w:del>
          </w:p>
        </w:tc>
      </w:tr>
      <w:tr w:rsidR="00C84165" w:rsidRPr="002E5CC4" w:rsidTr="00C84165">
        <w:trPr>
          <w:trHeight w:val="105"/>
          <w:trPrChange w:id="163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4" w:author="Mueller, Axel (Nokia - FR/Paris-Saclay)" w:date="2019-10-16T18:22:00Z">
              <w:tcPr>
                <w:tcW w:w="100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65" w:author="Mueller, Axel (Nokia - FR/Paris-Saclay)" w:date="2019-10-16T18:22:00Z">
              <w:tcPr>
                <w:tcW w:w="1396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5" w:type="dxa"/>
            <w:vAlign w:val="center"/>
            <w:tcPrChange w:id="166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67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TDLC300-100 Low</w:t>
            </w:r>
          </w:p>
        </w:tc>
        <w:tc>
          <w:tcPr>
            <w:tcW w:w="970" w:type="dxa"/>
            <w:vAlign w:val="center"/>
            <w:tcPrChange w:id="168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69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G-FR1-A4-22</w:t>
            </w:r>
          </w:p>
        </w:tc>
        <w:tc>
          <w:tcPr>
            <w:tcW w:w="1096" w:type="dxa"/>
            <w:tcPrChange w:id="170" w:author="Mueller, Axel (Nokia - FR/Paris-Saclay)" w:date="2019-10-16T18:22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71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72" w:author="Mueller, Axel (Nokia - FR/Paris-Saclay)" w:date="2019-10-16T18:21:00Z">
              <w:del w:id="173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C84165">
                <w:t>19.0</w:t>
              </w:r>
              <w:del w:id="174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75" w:author="Mueller, Axel (Nokia - FR/Paris-Saclay)" w:date="2019-10-16T18:21:00Z">
              <w:r w:rsidRPr="00C84165" w:rsidDel="0067502B">
                <w:delText>[19.0]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8.2.1.5.1-2: Test requirements for PUSCH, Type A, 10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9775" w:type="dxa"/>
        <w:tblLayout w:type="fixed"/>
        <w:tblLook w:val="04A0" w:firstRow="1" w:lastRow="0" w:firstColumn="1" w:lastColumn="0" w:noHBand="0" w:noVBand="1"/>
        <w:tblPrChange w:id="176" w:author="Mueller, Axel (Nokia - FR/Paris-Saclay)" w:date="2019-10-16T18:23:00Z">
          <w:tblPr>
            <w:tblStyle w:val="TableGrid71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8"/>
        <w:gridCol w:w="1397"/>
        <w:gridCol w:w="839"/>
        <w:gridCol w:w="1854"/>
        <w:gridCol w:w="1003"/>
        <w:gridCol w:w="1407"/>
        <w:gridCol w:w="1150"/>
        <w:gridCol w:w="1117"/>
        <w:tblGridChange w:id="177">
          <w:tblGrid>
            <w:gridCol w:w="1009"/>
            <w:gridCol w:w="1397"/>
            <w:gridCol w:w="839"/>
            <w:gridCol w:w="1683"/>
            <w:gridCol w:w="1176"/>
            <w:gridCol w:w="1249"/>
            <w:gridCol w:w="1311"/>
            <w:gridCol w:w="1117"/>
          </w:tblGrid>
        </w:tblGridChange>
      </w:tblGrid>
      <w:tr w:rsidR="00306EDC" w:rsidRPr="002E5CC4" w:rsidTr="00C84165">
        <w:tc>
          <w:tcPr>
            <w:tcW w:w="1008" w:type="dxa"/>
            <w:tcPrChange w:id="178" w:author="Mueller, Axel (Nokia - FR/Paris-Saclay)" w:date="2019-10-16T18:23:00Z">
              <w:tcPr>
                <w:tcW w:w="1009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7" w:type="dxa"/>
            <w:tcPrChange w:id="179" w:author="Mueller, Axel (Nokia - FR/Paris-Saclay)" w:date="2019-10-16T18:23:00Z">
              <w:tcPr>
                <w:tcW w:w="139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9" w:type="dxa"/>
            <w:tcPrChange w:id="180" w:author="Mueller, Axel (Nokia - FR/Paris-Saclay)" w:date="2019-10-16T18:23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54" w:type="dxa"/>
            <w:tcPrChange w:id="181" w:author="Mueller, Axel (Nokia - FR/Paris-Saclay)" w:date="2019-10-16T18:23:00Z">
              <w:tcPr>
                <w:tcW w:w="1790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003" w:type="dxa"/>
            <w:tcPrChange w:id="182" w:author="Mueller, Axel (Nokia - FR/Paris-Saclay)" w:date="2019-10-16T18:23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407" w:type="dxa"/>
            <w:tcPrChange w:id="183" w:author="Mueller, Axel (Nokia - FR/Paris-Saclay)" w:date="2019-10-16T18:23:00Z">
              <w:tcPr>
                <w:tcW w:w="1365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0" w:type="dxa"/>
            <w:tcPrChange w:id="184" w:author="Mueller, Axel (Nokia - FR/Paris-Saclay)" w:date="2019-10-16T18:23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185" w:author="Mueller, Axel (Nokia - FR/Paris-Saclay)" w:date="2019-10-16T18:23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C84165" w:rsidRPr="002E5CC4" w:rsidTr="00C84165">
        <w:trPr>
          <w:trHeight w:val="105"/>
          <w:trPrChange w:id="186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87" w:author="Mueller, Axel (Nokia - FR/Paris-Saclay)" w:date="2019-10-16T18:23:00Z">
              <w:tcPr>
                <w:tcW w:w="1009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1</w:t>
            </w:r>
          </w:p>
        </w:tc>
        <w:tc>
          <w:tcPr>
            <w:tcW w:w="1397" w:type="dxa"/>
            <w:vMerge w:val="restart"/>
            <w:vAlign w:val="center"/>
            <w:tcPrChange w:id="188" w:author="Mueller, Axel (Nokia - FR/Paris-Saclay)" w:date="2019-10-16T18:23:00Z">
              <w:tcPr>
                <w:tcW w:w="1397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839" w:type="dxa"/>
            <w:vAlign w:val="center"/>
            <w:tcPrChange w:id="189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190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TDLB100-400 Low</w:t>
            </w:r>
          </w:p>
        </w:tc>
        <w:tc>
          <w:tcPr>
            <w:tcW w:w="1003" w:type="dxa"/>
            <w:vAlign w:val="center"/>
            <w:tcPrChange w:id="191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192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G-FR1-A3-9</w:t>
            </w:r>
          </w:p>
        </w:tc>
        <w:tc>
          <w:tcPr>
            <w:tcW w:w="1150" w:type="dxa"/>
            <w:vAlign w:val="center"/>
            <w:tcPrChange w:id="193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94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195" w:author="Mueller, Axel (Nokia - FR/Paris-Saclay)" w:date="2019-10-16T18:22:00Z">
              <w:del w:id="196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556C9F">
                <w:t>-1.9</w:t>
              </w:r>
              <w:del w:id="19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98" w:author="Mueller, Axel (Nokia - FR/Paris-Saclay)" w:date="2019-10-16T18:22:00Z">
              <w:r w:rsidRPr="002E5CC4" w:rsidDel="00054739">
                <w:delText>[-</w:delText>
              </w:r>
              <w:r w:rsidDel="00054739">
                <w:delText>1.8</w:delText>
              </w:r>
              <w:r w:rsidRPr="002E5CC4" w:rsidDel="00054739">
                <w:delText>]</w:delText>
              </w:r>
            </w:del>
          </w:p>
        </w:tc>
      </w:tr>
      <w:tr w:rsidR="00C84165" w:rsidRPr="002E5CC4" w:rsidTr="00C84165">
        <w:trPr>
          <w:trHeight w:val="105"/>
          <w:trPrChange w:id="199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0" w:author="Mueller, Axel (Nokia - FR/Paris-Saclay)" w:date="2019-10-16T18:23:00Z">
              <w:tcPr>
                <w:tcW w:w="1009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201" w:author="Mueller, Axel (Nokia - FR/Paris-Saclay)" w:date="2019-10-16T18:23:00Z">
              <w:tcPr>
                <w:tcW w:w="139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9" w:type="dxa"/>
            <w:vAlign w:val="center"/>
            <w:tcPrChange w:id="202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203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TDLC300-100 Low</w:t>
            </w:r>
          </w:p>
        </w:tc>
        <w:tc>
          <w:tcPr>
            <w:tcW w:w="1003" w:type="dxa"/>
            <w:vAlign w:val="center"/>
            <w:tcPrChange w:id="204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205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206" w:author="Mueller, Axel (Nokia - FR/Paris-Saclay)" w:date="2019-10-16T18:23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207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208" w:author="Mueller, Axel (Nokia - FR/Paris-Saclay)" w:date="2019-10-16T18:22:00Z">
              <w:del w:id="20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556C9F">
                <w:t>10.8</w:t>
              </w:r>
              <w:del w:id="21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211" w:author="Mueller, Axel (Nokia - FR/Paris-Saclay)" w:date="2019-10-16T18:22:00Z">
              <w:r w:rsidRPr="002E5CC4" w:rsidDel="00054739">
                <w:delText>[11.0]</w:delText>
              </w:r>
            </w:del>
          </w:p>
        </w:tc>
      </w:tr>
      <w:tr w:rsidR="00C84165" w:rsidRPr="002E5CC4" w:rsidTr="00C84165">
        <w:trPr>
          <w:trHeight w:val="105"/>
          <w:trPrChange w:id="212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13" w:author="Mueller, Axel (Nokia - FR/Paris-Saclay)" w:date="2019-10-16T18:23:00Z">
              <w:tcPr>
                <w:tcW w:w="1009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214" w:author="Mueller, Axel (Nokia - FR/Paris-Saclay)" w:date="2019-10-16T18:23:00Z">
              <w:tcPr>
                <w:tcW w:w="139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9" w:type="dxa"/>
            <w:vAlign w:val="center"/>
            <w:tcPrChange w:id="215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216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TDLA30-10 Low</w:t>
            </w:r>
          </w:p>
        </w:tc>
        <w:tc>
          <w:tcPr>
            <w:tcW w:w="1003" w:type="dxa"/>
            <w:vAlign w:val="center"/>
            <w:tcPrChange w:id="217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218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219" w:author="Mueller, Axel (Nokia - FR/Paris-Saclay)" w:date="2019-10-16T18:23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220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221" w:author="Mueller, Axel (Nokia - FR/Paris-Saclay)" w:date="2019-10-16T18:22:00Z">
              <w:del w:id="22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556C9F">
                <w:t>12.8</w:t>
              </w:r>
              <w:del w:id="22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224" w:author="Mueller, Axel (Nokia - FR/Paris-Saclay)" w:date="2019-10-16T18:22:00Z">
              <w:r w:rsidRPr="002E5CC4" w:rsidDel="00054739">
                <w:delText>[13.2]</w:delText>
              </w:r>
            </w:del>
          </w:p>
        </w:tc>
      </w:tr>
      <w:tr w:rsidR="00C84165" w:rsidRPr="002E5CC4" w:rsidTr="00C84165">
        <w:trPr>
          <w:trHeight w:val="105"/>
          <w:trPrChange w:id="225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26" w:author="Mueller, Axel (Nokia - FR/Paris-Saclay)" w:date="2019-10-16T18:23:00Z">
              <w:tcPr>
                <w:tcW w:w="1009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1397" w:type="dxa"/>
            <w:vMerge w:val="restart"/>
            <w:vAlign w:val="center"/>
            <w:tcPrChange w:id="227" w:author="Mueller, Axel (Nokia - FR/Paris-Saclay)" w:date="2019-10-16T18:23:00Z">
              <w:tcPr>
                <w:tcW w:w="1397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839" w:type="dxa"/>
            <w:vAlign w:val="center"/>
            <w:tcPrChange w:id="228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229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TDLB100-400 Low</w:t>
            </w:r>
          </w:p>
        </w:tc>
        <w:tc>
          <w:tcPr>
            <w:tcW w:w="1003" w:type="dxa"/>
            <w:vAlign w:val="center"/>
            <w:tcPrChange w:id="230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231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232" w:author="Mueller, Axel (Nokia - FR/Paris-Saclay)" w:date="2019-10-16T18:23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233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234" w:author="Mueller, Axel (Nokia - FR/Paris-Saclay)" w:date="2019-10-16T18:22:00Z">
              <w:del w:id="23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556C9F">
                <w:t>2.5</w:t>
              </w:r>
              <w:del w:id="23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237" w:author="Mueller, Axel (Nokia - FR/Paris-Saclay)" w:date="2019-10-16T18:22:00Z">
              <w:r w:rsidRPr="002E5CC4" w:rsidDel="00054739">
                <w:delText>[</w:delText>
              </w:r>
              <w:r w:rsidDel="00054739">
                <w:delText>2.1</w:delText>
              </w:r>
              <w:r w:rsidRPr="002E5CC4" w:rsidDel="00054739">
                <w:delText>]</w:delText>
              </w:r>
            </w:del>
          </w:p>
        </w:tc>
      </w:tr>
      <w:tr w:rsidR="00C84165" w:rsidRPr="002E5CC4" w:rsidTr="00C84165">
        <w:trPr>
          <w:trHeight w:val="105"/>
          <w:trPrChange w:id="238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39" w:author="Mueller, Axel (Nokia - FR/Paris-Saclay)" w:date="2019-10-16T18:23:00Z">
              <w:tcPr>
                <w:tcW w:w="1009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240" w:author="Mueller, Axel (Nokia - FR/Paris-Saclay)" w:date="2019-10-16T18:23:00Z">
              <w:tcPr>
                <w:tcW w:w="139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9" w:type="dxa"/>
            <w:vAlign w:val="center"/>
            <w:tcPrChange w:id="241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242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TDLC300-100 Low</w:t>
            </w:r>
          </w:p>
        </w:tc>
        <w:tc>
          <w:tcPr>
            <w:tcW w:w="1003" w:type="dxa"/>
            <w:vAlign w:val="center"/>
            <w:tcPrChange w:id="243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244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245" w:author="Mueller, Axel (Nokia - FR/Paris-Saclay)" w:date="2019-10-16T18:23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246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247" w:author="Mueller, Axel (Nokia - FR/Paris-Saclay)" w:date="2019-10-16T18:22:00Z">
              <w:del w:id="24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556C9F">
                <w:t>19.1</w:t>
              </w:r>
              <w:del w:id="24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250" w:author="Mueller, Axel (Nokia - FR/Paris-Saclay)" w:date="2019-10-16T18:22:00Z">
              <w:r w:rsidRPr="002E5CC4" w:rsidDel="00054739">
                <w:delText>[19.3]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8.2.1.5.1-3: Test requirements for PUSCH, Type A, 20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  <w:tblPrChange w:id="251" w:author="Mueller, Axel (Nokia - FR/Paris-Saclay)" w:date="2019-10-16T18:23:00Z">
          <w:tblPr>
            <w:tblStyle w:val="TableGrid71"/>
            <w:tblW w:w="978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50"/>
        <w:gridCol w:w="1791"/>
        <w:gridCol w:w="1176"/>
        <w:gridCol w:w="1366"/>
        <w:gridCol w:w="1056"/>
        <w:gridCol w:w="1138"/>
        <w:tblGridChange w:id="252">
          <w:tblGrid>
            <w:gridCol w:w="1007"/>
            <w:gridCol w:w="1396"/>
            <w:gridCol w:w="850"/>
            <w:gridCol w:w="1791"/>
            <w:gridCol w:w="1176"/>
            <w:gridCol w:w="1366"/>
            <w:gridCol w:w="1366"/>
            <w:gridCol w:w="828"/>
          </w:tblGrid>
        </w:tblGridChange>
      </w:tblGrid>
      <w:tr w:rsidR="00306EDC" w:rsidRPr="002E5CC4" w:rsidTr="00BE0286">
        <w:tc>
          <w:tcPr>
            <w:tcW w:w="1007" w:type="dxa"/>
            <w:tcPrChange w:id="253" w:author="Mueller, Axel (Nokia - FR/Paris-Saclay)" w:date="2019-10-16T18:23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254" w:author="Mueller, Axel (Nokia - FR/Paris-Saclay)" w:date="2019-10-16T18:23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  <w:tcPrChange w:id="255" w:author="Mueller, Axel (Nokia - FR/Paris-Saclay)" w:date="2019-10-16T18:23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  <w:tcPrChange w:id="256" w:author="Mueller, Axel (Nokia - FR/Paris-Saclay)" w:date="2019-10-16T18:23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  <w:tcPrChange w:id="257" w:author="Mueller, Axel (Nokia - FR/Paris-Saclay)" w:date="2019-10-16T18:23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  <w:tcPrChange w:id="258" w:author="Mueller, Axel (Nokia - FR/Paris-Saclay)" w:date="2019-10-16T18:23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56" w:type="dxa"/>
            <w:tcPrChange w:id="259" w:author="Mueller, Axel (Nokia - FR/Paris-Saclay)" w:date="2019-10-16T18:23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38" w:type="dxa"/>
            <w:tcPrChange w:id="260" w:author="Mueller, Axel (Nokia - FR/Paris-Saclay)" w:date="2019-10-16T18:23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BE0286" w:rsidRPr="002E5CC4" w:rsidTr="00BE0286">
        <w:trPr>
          <w:trHeight w:val="105"/>
          <w:trPrChange w:id="261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62" w:author="Mueller, Axel (Nokia - FR/Paris-Saclay)" w:date="2019-10-16T18:23:00Z">
              <w:tcPr>
                <w:tcW w:w="1007" w:type="dxa"/>
                <w:vMerge w:val="restart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263" w:author="Mueller, Axel (Nokia - FR/Paris-Saclay)" w:date="2019-10-16T18:23:00Z">
              <w:tcPr>
                <w:tcW w:w="1396" w:type="dxa"/>
                <w:vMerge w:val="restart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  <w:tcPrChange w:id="264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265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266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267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G-FR1-A3-10</w:t>
            </w:r>
          </w:p>
        </w:tc>
        <w:tc>
          <w:tcPr>
            <w:tcW w:w="1056" w:type="dxa"/>
            <w:vAlign w:val="center"/>
            <w:tcPrChange w:id="268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269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ins w:id="270" w:author="Mueller, Axel (Nokia - FR/Paris-Saclay)" w:date="2019-10-16T18:23:00Z">
              <w:del w:id="27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</w:ins>
            <w:ins w:id="272" w:author="Axel2" w:date="2019-11-07T15:47:00Z">
              <w:r w:rsidR="00F30DBD" w:rsidRPr="00F30DBD">
                <w:rPr>
                  <w:highlight w:val="yellow"/>
                  <w:rPrChange w:id="273" w:author="Axel2" w:date="2019-11-07T15:47:00Z">
                    <w:rPr/>
                  </w:rPrChange>
                </w:rPr>
                <w:t>-1.5</w:t>
              </w:r>
            </w:ins>
            <w:ins w:id="274" w:author="Mueller, Axel (Nokia - FR/Paris-Saclay)" w:date="2019-10-16T18:23:00Z">
              <w:del w:id="275" w:author="Axel2" w:date="2019-11-07T15:47:00Z">
                <w:r w:rsidRPr="009B4D54" w:rsidDel="00F30DBD">
                  <w:delText>-1.9</w:delText>
                </w:r>
              </w:del>
              <w:del w:id="27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277" w:author="Mueller, Axel (Nokia - FR/Paris-Saclay)" w:date="2019-10-16T18:23:00Z">
              <w:r w:rsidRPr="002E5CC4" w:rsidDel="00A828BD">
                <w:delText>[-1.4]</w:delText>
              </w:r>
            </w:del>
          </w:p>
        </w:tc>
      </w:tr>
      <w:tr w:rsidR="00BE0286" w:rsidRPr="002E5CC4" w:rsidTr="00BE0286">
        <w:trPr>
          <w:trHeight w:val="105"/>
          <w:trPrChange w:id="278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79" w:author="Mueller, Axel (Nokia - FR/Paris-Saclay)" w:date="2019-10-16T18:23:00Z">
              <w:tcPr>
                <w:tcW w:w="1007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280" w:author="Mueller, Axel (Nokia - FR/Paris-Saclay)" w:date="2019-10-16T18:23:00Z">
              <w:tcPr>
                <w:tcW w:w="1396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850" w:type="dxa"/>
            <w:vAlign w:val="center"/>
            <w:tcPrChange w:id="281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282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283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284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G-FR1-A4-10</w:t>
            </w:r>
          </w:p>
        </w:tc>
        <w:tc>
          <w:tcPr>
            <w:tcW w:w="1056" w:type="dxa"/>
            <w:tcPrChange w:id="285" w:author="Mueller, Axel (Nokia - FR/Paris-Saclay)" w:date="2019-10-16T18:23:00Z">
              <w:tcPr>
                <w:tcW w:w="1366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286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ins w:id="287" w:author="Mueller, Axel (Nokia - FR/Paris-Saclay)" w:date="2019-10-16T18:23:00Z">
              <w:del w:id="28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</w:ins>
            <w:ins w:id="289" w:author="Axel2" w:date="2019-11-07T15:48:00Z">
              <w:r w:rsidR="00F30DBD" w:rsidRPr="00F30DBD">
                <w:rPr>
                  <w:highlight w:val="yellow"/>
                  <w:rPrChange w:id="290" w:author="Axel2" w:date="2019-11-07T15:48:00Z">
                    <w:rPr/>
                  </w:rPrChange>
                </w:rPr>
                <w:t>10.6</w:t>
              </w:r>
            </w:ins>
            <w:ins w:id="291" w:author="Mueller, Axel (Nokia - FR/Paris-Saclay)" w:date="2019-10-16T18:23:00Z">
              <w:del w:id="292" w:author="Axel2" w:date="2019-11-07T15:48:00Z">
                <w:r w:rsidRPr="009B4D54" w:rsidDel="00F30DBD">
                  <w:delText>10.8</w:delText>
                </w:r>
              </w:del>
              <w:del w:id="29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294" w:author="Mueller, Axel (Nokia - FR/Paris-Saclay)" w:date="2019-10-16T18:23:00Z">
              <w:r w:rsidRPr="002E5CC4" w:rsidDel="00A828BD">
                <w:delText>[10.9]</w:delText>
              </w:r>
            </w:del>
          </w:p>
        </w:tc>
      </w:tr>
      <w:tr w:rsidR="00BE0286" w:rsidRPr="002E5CC4" w:rsidTr="00BE0286">
        <w:trPr>
          <w:trHeight w:val="105"/>
          <w:trPrChange w:id="295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96" w:author="Mueller, Axel (Nokia - FR/Paris-Saclay)" w:date="2019-10-16T18:23:00Z">
              <w:tcPr>
                <w:tcW w:w="1007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297" w:author="Mueller, Axel (Nokia - FR/Paris-Saclay)" w:date="2019-10-16T18:23:00Z">
              <w:tcPr>
                <w:tcW w:w="1396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850" w:type="dxa"/>
            <w:vAlign w:val="center"/>
            <w:tcPrChange w:id="298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299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300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301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G-FR1-A5-10</w:t>
            </w:r>
          </w:p>
        </w:tc>
        <w:tc>
          <w:tcPr>
            <w:tcW w:w="1056" w:type="dxa"/>
            <w:tcPrChange w:id="302" w:author="Mueller, Axel (Nokia - FR/Paris-Saclay)" w:date="2019-10-16T18:23:00Z">
              <w:tcPr>
                <w:tcW w:w="1366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303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ins w:id="304" w:author="Mueller, Axel (Nokia - FR/Paris-Saclay)" w:date="2019-10-16T18:23:00Z">
              <w:del w:id="30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</w:ins>
            <w:ins w:id="306" w:author="Axel2" w:date="2019-11-07T15:48:00Z">
              <w:r w:rsidR="00F30DBD" w:rsidRPr="00F30DBD">
                <w:rPr>
                  <w:highlight w:val="yellow"/>
                  <w:rPrChange w:id="307" w:author="Axel2" w:date="2019-11-07T15:48:00Z">
                    <w:rPr/>
                  </w:rPrChange>
                </w:rPr>
                <w:t>13.0</w:t>
              </w:r>
            </w:ins>
            <w:ins w:id="308" w:author="Mueller, Axel (Nokia - FR/Paris-Saclay)" w:date="2019-10-16T18:23:00Z">
              <w:del w:id="309" w:author="Axel2" w:date="2019-11-07T15:48:00Z">
                <w:r w:rsidRPr="009B4D54" w:rsidDel="00F30DBD">
                  <w:delText>12.8</w:delText>
                </w:r>
              </w:del>
              <w:del w:id="31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311" w:author="Mueller, Axel (Nokia - FR/Paris-Saclay)" w:date="2019-10-16T18:23:00Z">
              <w:r w:rsidRPr="002E5CC4" w:rsidDel="00A828BD">
                <w:delText>[13.3]</w:delText>
              </w:r>
            </w:del>
          </w:p>
        </w:tc>
      </w:tr>
      <w:tr w:rsidR="00BE0286" w:rsidRPr="002E5CC4" w:rsidTr="00BE0286">
        <w:trPr>
          <w:trHeight w:val="105"/>
          <w:trPrChange w:id="312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13" w:author="Mueller, Axel (Nokia - FR/Paris-Saclay)" w:date="2019-10-16T18:23:00Z">
              <w:tcPr>
                <w:tcW w:w="1007" w:type="dxa"/>
                <w:vMerge w:val="restart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314" w:author="Mueller, Axel (Nokia - FR/Paris-Saclay)" w:date="2019-10-16T18:23:00Z">
              <w:tcPr>
                <w:tcW w:w="1396" w:type="dxa"/>
                <w:vMerge w:val="restart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  <w:tcPrChange w:id="315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316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317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318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G-FR1-A3-24</w:t>
            </w:r>
          </w:p>
        </w:tc>
        <w:tc>
          <w:tcPr>
            <w:tcW w:w="1056" w:type="dxa"/>
            <w:tcPrChange w:id="319" w:author="Mueller, Axel (Nokia - FR/Paris-Saclay)" w:date="2019-10-16T18:23:00Z">
              <w:tcPr>
                <w:tcW w:w="1366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320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ins w:id="321" w:author="Mueller, Axel (Nokia - FR/Paris-Saclay)" w:date="2019-10-16T18:23:00Z">
              <w:del w:id="32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</w:ins>
            <w:ins w:id="323" w:author="Axel2" w:date="2019-11-07T15:49:00Z">
              <w:r w:rsidR="00F30DBD" w:rsidRPr="00F30DBD">
                <w:rPr>
                  <w:highlight w:val="yellow"/>
                  <w:rPrChange w:id="324" w:author="Axel2" w:date="2019-11-07T15:49:00Z">
                    <w:rPr/>
                  </w:rPrChange>
                </w:rPr>
                <w:t>2.9</w:t>
              </w:r>
            </w:ins>
            <w:ins w:id="325" w:author="Mueller, Axel (Nokia - FR/Paris-Saclay)" w:date="2019-10-16T18:23:00Z">
              <w:del w:id="326" w:author="Axel2" w:date="2019-11-07T15:49:00Z">
                <w:r w:rsidRPr="009B4D54" w:rsidDel="00F30DBD">
                  <w:delText>2.5</w:delText>
                </w:r>
              </w:del>
              <w:del w:id="32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328" w:author="Mueller, Axel (Nokia - FR/Paris-Saclay)" w:date="2019-10-16T18:23:00Z">
              <w:r w:rsidRPr="002E5CC4" w:rsidDel="00A828BD">
                <w:delText>[2.5]</w:delText>
              </w:r>
            </w:del>
          </w:p>
        </w:tc>
      </w:tr>
      <w:tr w:rsidR="00BE0286" w:rsidRPr="002E5CC4" w:rsidTr="00BE0286">
        <w:trPr>
          <w:trHeight w:val="105"/>
          <w:trPrChange w:id="329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30" w:author="Mueller, Axel (Nokia - FR/Paris-Saclay)" w:date="2019-10-16T18:23:00Z">
              <w:tcPr>
                <w:tcW w:w="1007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31" w:author="Mueller, Axel (Nokia - FR/Paris-Saclay)" w:date="2019-10-16T18:23:00Z">
              <w:tcPr>
                <w:tcW w:w="1396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850" w:type="dxa"/>
            <w:vAlign w:val="center"/>
            <w:tcPrChange w:id="332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333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334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335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G-FR1-A4-24</w:t>
            </w:r>
          </w:p>
        </w:tc>
        <w:tc>
          <w:tcPr>
            <w:tcW w:w="1056" w:type="dxa"/>
            <w:tcPrChange w:id="336" w:author="Mueller, Axel (Nokia - FR/Paris-Saclay)" w:date="2019-10-16T18:23:00Z">
              <w:tcPr>
                <w:tcW w:w="1366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337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ins w:id="338" w:author="Mueller, Axel (Nokia - FR/Paris-Saclay)" w:date="2019-10-16T18:23:00Z">
              <w:del w:id="33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9B4D54">
                <w:t>19.1</w:t>
              </w:r>
              <w:del w:id="34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341" w:author="Mueller, Axel (Nokia - FR/Paris-Saclay)" w:date="2019-10-16T18:23:00Z">
              <w:r w:rsidRPr="002E5CC4" w:rsidDel="00A828BD">
                <w:delText>[19.2]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8.2.1.5.1-4: Test requirements for PUSCH, Type A, 10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ook w:val="04A0" w:firstRow="1" w:lastRow="0" w:firstColumn="1" w:lastColumn="0" w:noHBand="0" w:noVBand="1"/>
        <w:tblPrChange w:id="342" w:author="Mueller, Axel (Nokia - FR/Paris-Saclay)" w:date="2019-10-16T18:24:00Z">
          <w:tblPr>
            <w:tblStyle w:val="TableGrid72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4"/>
        <w:gridCol w:w="1796"/>
        <w:gridCol w:w="1176"/>
        <w:gridCol w:w="1358"/>
        <w:gridCol w:w="1096"/>
        <w:gridCol w:w="1117"/>
        <w:tblGridChange w:id="343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5F727D">
        <w:tc>
          <w:tcPr>
            <w:tcW w:w="1007" w:type="dxa"/>
            <w:tcPrChange w:id="344" w:author="Mueller, Axel (Nokia - FR/Paris-Saclay)" w:date="2019-10-16T18:24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345" w:author="Mueller, Axel (Nokia - FR/Paris-Saclay)" w:date="2019-10-16T18:24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346" w:author="Mueller, Axel (Nokia - FR/Paris-Saclay)" w:date="2019-10-16T18:24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5" w:type="dxa"/>
            <w:tcPrChange w:id="347" w:author="Mueller, Axel (Nokia - FR/Paris-Saclay)" w:date="2019-10-16T18:24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  <w:tcPrChange w:id="348" w:author="Mueller, Axel (Nokia - FR/Paris-Saclay)" w:date="2019-10-16T18:24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349" w:author="Mueller, Axel (Nokia - FR/Paris-Saclay)" w:date="2019-10-16T18:24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3" w:type="dxa"/>
            <w:tcPrChange w:id="350" w:author="Mueller, Axel (Nokia - FR/Paris-Saclay)" w:date="2019-10-16T18:24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351" w:author="Mueller, Axel (Nokia - FR/Paris-Saclay)" w:date="2019-10-16T18:24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5F727D" w:rsidRPr="002E5CC4" w:rsidTr="005F727D">
        <w:trPr>
          <w:trHeight w:val="105"/>
          <w:trPrChange w:id="352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53" w:author="Mueller, Axel (Nokia - FR/Paris-Saclay)" w:date="2019-10-16T18:24:00Z">
              <w:tcPr>
                <w:tcW w:w="1007" w:type="dxa"/>
                <w:vMerge w:val="restart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354" w:author="Mueller, Axel (Nokia - FR/Paris-Saclay)" w:date="2019-10-16T18:24:00Z">
              <w:tcPr>
                <w:tcW w:w="1396" w:type="dxa"/>
                <w:vMerge w:val="restart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355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56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357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58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G-FR1-A3-11</w:t>
            </w:r>
          </w:p>
        </w:tc>
        <w:tc>
          <w:tcPr>
            <w:tcW w:w="1013" w:type="dxa"/>
            <w:vAlign w:val="center"/>
            <w:tcPrChange w:id="359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60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361" w:author="Mueller, Axel (Nokia - FR/Paris-Saclay)" w:date="2019-10-16T18:24:00Z">
              <w:del w:id="36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F4FD1">
                <w:t>-1.7</w:t>
              </w:r>
              <w:del w:id="36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364" w:author="Mueller, Axel (Nokia - FR/Paris-Saclay)" w:date="2019-10-16T18:24:00Z">
              <w:r w:rsidRPr="002E5CC4" w:rsidDel="002C0CDD">
                <w:delText>[-2.</w:delText>
              </w:r>
              <w:r w:rsidDel="002C0CDD">
                <w:delText>1</w:delText>
              </w:r>
              <w:r w:rsidRPr="002E5CC4" w:rsidDel="002C0CDD">
                <w:delText>]</w:delText>
              </w:r>
            </w:del>
          </w:p>
        </w:tc>
      </w:tr>
      <w:tr w:rsidR="005F727D" w:rsidRPr="002E5CC4" w:rsidTr="005F727D">
        <w:trPr>
          <w:trHeight w:val="105"/>
          <w:trPrChange w:id="365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66" w:author="Mueller, Axel (Nokia - FR/Paris-Saclay)" w:date="2019-10-16T18:24:00Z">
              <w:tcPr>
                <w:tcW w:w="1007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67" w:author="Mueller, Axel (Nokia - FR/Paris-Saclay)" w:date="2019-10-16T18:24:00Z">
              <w:tcPr>
                <w:tcW w:w="1396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837" w:type="dxa"/>
            <w:vAlign w:val="center"/>
            <w:tcPrChange w:id="368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69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370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71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G-FR1-A4-11</w:t>
            </w:r>
          </w:p>
        </w:tc>
        <w:tc>
          <w:tcPr>
            <w:tcW w:w="1013" w:type="dxa"/>
            <w:tcPrChange w:id="372" w:author="Mueller, Axel (Nokia - FR/Paris-Saclay)" w:date="2019-10-16T18:24:00Z">
              <w:tcPr>
                <w:tcW w:w="1366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73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374" w:author="Mueller, Axel (Nokia - FR/Paris-Saclay)" w:date="2019-10-16T18:24:00Z">
              <w:del w:id="37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F4FD1">
                <w:t>10.8</w:t>
              </w:r>
              <w:del w:id="37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377" w:author="Mueller, Axel (Nokia - FR/Paris-Saclay)" w:date="2019-10-16T18:24:00Z">
              <w:r w:rsidRPr="002E5CC4" w:rsidDel="002C0CDD">
                <w:delText>[10.8]</w:delText>
              </w:r>
            </w:del>
          </w:p>
        </w:tc>
      </w:tr>
      <w:tr w:rsidR="005F727D" w:rsidRPr="002E5CC4" w:rsidTr="005F727D">
        <w:trPr>
          <w:trHeight w:val="105"/>
          <w:trPrChange w:id="378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79" w:author="Mueller, Axel (Nokia - FR/Paris-Saclay)" w:date="2019-10-16T18:24:00Z">
              <w:tcPr>
                <w:tcW w:w="1007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80" w:author="Mueller, Axel (Nokia - FR/Paris-Saclay)" w:date="2019-10-16T18:24:00Z">
              <w:tcPr>
                <w:tcW w:w="1396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837" w:type="dxa"/>
            <w:vAlign w:val="center"/>
            <w:tcPrChange w:id="381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82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383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84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G-FR1-A5-11</w:t>
            </w:r>
          </w:p>
        </w:tc>
        <w:tc>
          <w:tcPr>
            <w:tcW w:w="1013" w:type="dxa"/>
            <w:tcPrChange w:id="385" w:author="Mueller, Axel (Nokia - FR/Paris-Saclay)" w:date="2019-10-16T18:24:00Z">
              <w:tcPr>
                <w:tcW w:w="1366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86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387" w:author="Mueller, Axel (Nokia - FR/Paris-Saclay)" w:date="2019-10-16T18:24:00Z">
              <w:del w:id="38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F4FD1">
                <w:t>13.4</w:t>
              </w:r>
              <w:del w:id="38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390" w:author="Mueller, Axel (Nokia - FR/Paris-Saclay)" w:date="2019-10-16T18:24:00Z">
              <w:r w:rsidRPr="002E5CC4" w:rsidDel="002C0CDD">
                <w:delText>[12.7]</w:delText>
              </w:r>
            </w:del>
          </w:p>
        </w:tc>
      </w:tr>
      <w:tr w:rsidR="005F727D" w:rsidRPr="002E5CC4" w:rsidTr="005F727D">
        <w:trPr>
          <w:trHeight w:val="105"/>
          <w:trPrChange w:id="391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92" w:author="Mueller, Axel (Nokia - FR/Paris-Saclay)" w:date="2019-10-16T18:24:00Z">
              <w:tcPr>
                <w:tcW w:w="1007" w:type="dxa"/>
                <w:vMerge w:val="restart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393" w:author="Mueller, Axel (Nokia - FR/Paris-Saclay)" w:date="2019-10-16T18:24:00Z">
              <w:tcPr>
                <w:tcW w:w="1396" w:type="dxa"/>
                <w:vMerge w:val="restart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394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95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396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97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G-FR1-A3-25</w:t>
            </w:r>
          </w:p>
        </w:tc>
        <w:tc>
          <w:tcPr>
            <w:tcW w:w="1013" w:type="dxa"/>
            <w:tcPrChange w:id="398" w:author="Mueller, Axel (Nokia - FR/Paris-Saclay)" w:date="2019-10-16T18:24:00Z">
              <w:tcPr>
                <w:tcW w:w="1366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99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400" w:author="Mueller, Axel (Nokia - FR/Paris-Saclay)" w:date="2019-10-16T18:24:00Z">
              <w:del w:id="40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F4FD1">
                <w:t>2.1</w:t>
              </w:r>
              <w:del w:id="40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03" w:author="Mueller, Axel (Nokia - FR/Paris-Saclay)" w:date="2019-10-16T18:24:00Z">
              <w:r w:rsidRPr="002E5CC4" w:rsidDel="002C0CDD">
                <w:delText>[1.7]</w:delText>
              </w:r>
            </w:del>
          </w:p>
        </w:tc>
      </w:tr>
      <w:tr w:rsidR="005F727D" w:rsidRPr="002E5CC4" w:rsidTr="005F727D">
        <w:trPr>
          <w:trHeight w:val="105"/>
          <w:trPrChange w:id="404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05" w:author="Mueller, Axel (Nokia - FR/Paris-Saclay)" w:date="2019-10-16T18:24:00Z">
              <w:tcPr>
                <w:tcW w:w="1007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06" w:author="Mueller, Axel (Nokia - FR/Paris-Saclay)" w:date="2019-10-16T18:24:00Z">
              <w:tcPr>
                <w:tcW w:w="1396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837" w:type="dxa"/>
            <w:vAlign w:val="center"/>
            <w:tcPrChange w:id="407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08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409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10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G-FR1-A4-25</w:t>
            </w:r>
          </w:p>
        </w:tc>
        <w:tc>
          <w:tcPr>
            <w:tcW w:w="1013" w:type="dxa"/>
            <w:tcPrChange w:id="411" w:author="Mueller, Axel (Nokia - FR/Paris-Saclay)" w:date="2019-10-16T18:24:00Z">
              <w:tcPr>
                <w:tcW w:w="1366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412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413" w:author="Mueller, Axel (Nokia - FR/Paris-Saclay)" w:date="2019-10-16T18:24:00Z">
              <w:del w:id="414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F4FD1">
                <w:t>19.2</w:t>
              </w:r>
              <w:del w:id="415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16" w:author="Mueller, Axel (Nokia - FR/Paris-Saclay)" w:date="2019-10-16T18:24:00Z">
              <w:r w:rsidRPr="002E5CC4" w:rsidDel="002C0CDD">
                <w:delText>[18.8]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8.2.1.5.1-5: Test requirements for PUSCH, Type A, 20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ook w:val="04A0" w:firstRow="1" w:lastRow="0" w:firstColumn="1" w:lastColumn="0" w:noHBand="0" w:noVBand="1"/>
        <w:tblPrChange w:id="417" w:author="Mueller, Axel (Nokia - FR/Paris-Saclay)" w:date="2019-10-16T18:25:00Z">
          <w:tblPr>
            <w:tblStyle w:val="TableGrid73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4"/>
        <w:gridCol w:w="1796"/>
        <w:gridCol w:w="1176"/>
        <w:gridCol w:w="1358"/>
        <w:gridCol w:w="1096"/>
        <w:gridCol w:w="1117"/>
        <w:tblGridChange w:id="418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502FCF">
        <w:tc>
          <w:tcPr>
            <w:tcW w:w="1007" w:type="dxa"/>
            <w:tcPrChange w:id="419" w:author="Mueller, Axel (Nokia - FR/Paris-Saclay)" w:date="2019-10-16T18:25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420" w:author="Mueller, Axel (Nokia - FR/Paris-Saclay)" w:date="2019-10-16T18:25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421" w:author="Mueller, Axel (Nokia - FR/Paris-Saclay)" w:date="2019-10-16T18:25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5" w:type="dxa"/>
            <w:tcPrChange w:id="422" w:author="Mueller, Axel (Nokia - FR/Paris-Saclay)" w:date="2019-10-16T18:25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  <w:tcPrChange w:id="423" w:author="Mueller, Axel (Nokia - FR/Paris-Saclay)" w:date="2019-10-16T18:25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424" w:author="Mueller, Axel (Nokia - FR/Paris-Saclay)" w:date="2019-10-16T18:25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3" w:type="dxa"/>
            <w:tcPrChange w:id="425" w:author="Mueller, Axel (Nokia - FR/Paris-Saclay)" w:date="2019-10-16T18:25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426" w:author="Mueller, Axel (Nokia - FR/Paris-Saclay)" w:date="2019-10-16T18:25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502FCF" w:rsidRPr="002E5CC4" w:rsidTr="00502FCF">
        <w:trPr>
          <w:trHeight w:val="105"/>
          <w:trPrChange w:id="427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28" w:author="Mueller, Axel (Nokia - FR/Paris-Saclay)" w:date="2019-10-16T18:25:00Z">
              <w:tcPr>
                <w:tcW w:w="1007" w:type="dxa"/>
                <w:vMerge w:val="restart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429" w:author="Mueller, Axel (Nokia - FR/Paris-Saclay)" w:date="2019-10-16T18:25:00Z">
              <w:tcPr>
                <w:tcW w:w="1396" w:type="dxa"/>
                <w:vMerge w:val="restart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430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31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432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33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G-FR1-A3-12</w:t>
            </w:r>
          </w:p>
        </w:tc>
        <w:tc>
          <w:tcPr>
            <w:tcW w:w="1013" w:type="dxa"/>
            <w:vAlign w:val="center"/>
            <w:tcPrChange w:id="434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435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436" w:author="Mueller, Axel (Nokia - FR/Paris-Saclay)" w:date="2019-10-16T18:25:00Z">
              <w:del w:id="437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B1846">
                <w:t>-2.3</w:t>
              </w:r>
              <w:del w:id="438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39" w:author="Mueller, Axel (Nokia - FR/Paris-Saclay)" w:date="2019-10-16T18:25:00Z">
              <w:r w:rsidRPr="002E5CC4" w:rsidDel="00A97961">
                <w:delText>[-2.4]</w:delText>
              </w:r>
            </w:del>
          </w:p>
        </w:tc>
      </w:tr>
      <w:tr w:rsidR="00502FCF" w:rsidRPr="002E5CC4" w:rsidTr="00502FCF">
        <w:trPr>
          <w:trHeight w:val="105"/>
          <w:trPrChange w:id="440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41" w:author="Mueller, Axel (Nokia - FR/Paris-Saclay)" w:date="2019-10-16T18:25:00Z">
              <w:tcPr>
                <w:tcW w:w="1007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42" w:author="Mueller, Axel (Nokia - FR/Paris-Saclay)" w:date="2019-10-16T18:25:00Z">
              <w:tcPr>
                <w:tcW w:w="1396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837" w:type="dxa"/>
            <w:vAlign w:val="center"/>
            <w:tcPrChange w:id="443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44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445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46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G-FR1-A4-12</w:t>
            </w:r>
          </w:p>
        </w:tc>
        <w:tc>
          <w:tcPr>
            <w:tcW w:w="1013" w:type="dxa"/>
            <w:tcPrChange w:id="447" w:author="Mueller, Axel (Nokia - FR/Paris-Saclay)" w:date="2019-10-16T18:25:00Z">
              <w:tcPr>
                <w:tcW w:w="1366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448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449" w:author="Mueller, Axel (Nokia - FR/Paris-Saclay)" w:date="2019-10-16T18:25:00Z">
              <w:del w:id="450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B1846">
                <w:t>10.8</w:t>
              </w:r>
              <w:del w:id="451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52" w:author="Mueller, Axel (Nokia - FR/Paris-Saclay)" w:date="2019-10-16T18:25:00Z">
              <w:r w:rsidRPr="002E5CC4" w:rsidDel="00A97961">
                <w:delText>[10.7]</w:delText>
              </w:r>
            </w:del>
          </w:p>
        </w:tc>
      </w:tr>
      <w:tr w:rsidR="00502FCF" w:rsidRPr="002E5CC4" w:rsidTr="00502FCF">
        <w:trPr>
          <w:trHeight w:val="105"/>
          <w:trPrChange w:id="453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54" w:author="Mueller, Axel (Nokia - FR/Paris-Saclay)" w:date="2019-10-16T18:25:00Z">
              <w:tcPr>
                <w:tcW w:w="1007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55" w:author="Mueller, Axel (Nokia - FR/Paris-Saclay)" w:date="2019-10-16T18:25:00Z">
              <w:tcPr>
                <w:tcW w:w="1396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837" w:type="dxa"/>
            <w:vAlign w:val="center"/>
            <w:tcPrChange w:id="456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57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458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59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G-FR1-A5-12</w:t>
            </w:r>
          </w:p>
        </w:tc>
        <w:tc>
          <w:tcPr>
            <w:tcW w:w="1013" w:type="dxa"/>
            <w:tcPrChange w:id="460" w:author="Mueller, Axel (Nokia - FR/Paris-Saclay)" w:date="2019-10-16T18:25:00Z">
              <w:tcPr>
                <w:tcW w:w="1366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461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462" w:author="Mueller, Axel (Nokia - FR/Paris-Saclay)" w:date="2019-10-16T18:25:00Z">
              <w:del w:id="463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B1846">
                <w:t>13.1</w:t>
              </w:r>
              <w:del w:id="464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65" w:author="Mueller, Axel (Nokia - FR/Paris-Saclay)" w:date="2019-10-16T18:25:00Z">
              <w:r w:rsidRPr="002E5CC4" w:rsidDel="00A97961">
                <w:delText>[12.8]</w:delText>
              </w:r>
            </w:del>
          </w:p>
        </w:tc>
      </w:tr>
      <w:tr w:rsidR="00502FCF" w:rsidRPr="002E5CC4" w:rsidTr="00502FCF">
        <w:trPr>
          <w:trHeight w:val="105"/>
          <w:trPrChange w:id="466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67" w:author="Mueller, Axel (Nokia - FR/Paris-Saclay)" w:date="2019-10-16T18:25:00Z">
              <w:tcPr>
                <w:tcW w:w="1007" w:type="dxa"/>
                <w:vMerge w:val="restart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468" w:author="Mueller, Axel (Nokia - FR/Paris-Saclay)" w:date="2019-10-16T18:25:00Z">
              <w:tcPr>
                <w:tcW w:w="1396" w:type="dxa"/>
                <w:vMerge w:val="restart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469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70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471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72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G-FR1-A3-26</w:t>
            </w:r>
          </w:p>
        </w:tc>
        <w:tc>
          <w:tcPr>
            <w:tcW w:w="1013" w:type="dxa"/>
            <w:tcPrChange w:id="473" w:author="Mueller, Axel (Nokia - FR/Paris-Saclay)" w:date="2019-10-16T18:25:00Z">
              <w:tcPr>
                <w:tcW w:w="1366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474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475" w:author="Mueller, Axel (Nokia - FR/Paris-Saclay)" w:date="2019-10-16T18:25:00Z">
              <w:del w:id="476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B1846">
                <w:t>2.1</w:t>
              </w:r>
              <w:del w:id="47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78" w:author="Mueller, Axel (Nokia - FR/Paris-Saclay)" w:date="2019-10-16T18:25:00Z">
              <w:r w:rsidRPr="002E5CC4" w:rsidDel="00A97961">
                <w:delText>[1.7]</w:delText>
              </w:r>
            </w:del>
          </w:p>
        </w:tc>
      </w:tr>
      <w:tr w:rsidR="00502FCF" w:rsidRPr="002E5CC4" w:rsidTr="00502FCF">
        <w:trPr>
          <w:trHeight w:val="105"/>
          <w:trPrChange w:id="479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80" w:author="Mueller, Axel (Nokia - FR/Paris-Saclay)" w:date="2019-10-16T18:25:00Z">
              <w:tcPr>
                <w:tcW w:w="1007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81" w:author="Mueller, Axel (Nokia - FR/Paris-Saclay)" w:date="2019-10-16T18:25:00Z">
              <w:tcPr>
                <w:tcW w:w="1396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837" w:type="dxa"/>
            <w:vAlign w:val="center"/>
            <w:tcPrChange w:id="482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83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484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85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G-FR1-A4-26</w:t>
            </w:r>
          </w:p>
        </w:tc>
        <w:tc>
          <w:tcPr>
            <w:tcW w:w="1013" w:type="dxa"/>
            <w:tcPrChange w:id="486" w:author="Mueller, Axel (Nokia - FR/Paris-Saclay)" w:date="2019-10-16T18:25:00Z">
              <w:tcPr>
                <w:tcW w:w="1366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487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488" w:author="Mueller, Axel (Nokia - FR/Paris-Saclay)" w:date="2019-10-16T18:25:00Z">
              <w:del w:id="48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1B1846">
                <w:t>18.9</w:t>
              </w:r>
              <w:del w:id="49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491" w:author="Mueller, Axel (Nokia - FR/Paris-Saclay)" w:date="2019-10-16T18:25:00Z">
              <w:r w:rsidRPr="002E5CC4" w:rsidDel="00A97961">
                <w:delText>[18.9]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8.2.1.5.1-6: Test requirements for PUSCH, Type A, 40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ook w:val="04A0" w:firstRow="1" w:lastRow="0" w:firstColumn="1" w:lastColumn="0" w:noHBand="0" w:noVBand="1"/>
        <w:tblPrChange w:id="492" w:author="Mueller, Axel (Nokia - FR/Paris-Saclay)" w:date="2019-10-16T18:26:00Z">
          <w:tblPr>
            <w:tblStyle w:val="TableGrid74"/>
            <w:tblW w:w="978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4"/>
        <w:gridCol w:w="1790"/>
        <w:gridCol w:w="1176"/>
        <w:gridCol w:w="1351"/>
        <w:gridCol w:w="1096"/>
        <w:gridCol w:w="1136"/>
        <w:tblGridChange w:id="493">
          <w:tblGrid>
            <w:gridCol w:w="1008"/>
            <w:gridCol w:w="1396"/>
            <w:gridCol w:w="838"/>
            <w:gridCol w:w="1677"/>
            <w:gridCol w:w="1181"/>
            <w:gridCol w:w="1242"/>
            <w:gridCol w:w="1307"/>
            <w:gridCol w:w="1137"/>
          </w:tblGrid>
        </w:tblGridChange>
      </w:tblGrid>
      <w:tr w:rsidR="00306EDC" w:rsidRPr="002E5CC4" w:rsidTr="00F57D57">
        <w:tc>
          <w:tcPr>
            <w:tcW w:w="1007" w:type="dxa"/>
            <w:tcPrChange w:id="494" w:author="Mueller, Axel (Nokia - FR/Paris-Saclay)" w:date="2019-10-16T18:26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495" w:author="Mueller, Axel (Nokia - FR/Paris-Saclay)" w:date="2019-10-16T18:26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496" w:author="Mueller, Axel (Nokia - FR/Paris-Saclay)" w:date="2019-10-16T18:26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5" w:type="dxa"/>
            <w:tcPrChange w:id="497" w:author="Mueller, Axel (Nokia - FR/Paris-Saclay)" w:date="2019-10-16T18:26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  <w:tcPrChange w:id="498" w:author="Mueller, Axel (Nokia - FR/Paris-Saclay)" w:date="2019-10-16T18:26:00Z">
              <w:tcPr>
                <w:tcW w:w="1182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499" w:author="Mueller, Axel (Nokia - FR/Paris-Saclay)" w:date="2019-10-16T18:26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999" w:type="dxa"/>
            <w:tcPrChange w:id="500" w:author="Mueller, Axel (Nokia - FR/Paris-Saclay)" w:date="2019-10-16T18:26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37" w:type="dxa"/>
            <w:tcPrChange w:id="501" w:author="Mueller, Axel (Nokia - FR/Paris-Saclay)" w:date="2019-10-16T18:26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F57D57" w:rsidRPr="002E5CC4" w:rsidTr="00F57D57">
        <w:trPr>
          <w:trHeight w:val="105"/>
          <w:trPrChange w:id="502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03" w:author="Mueller, Axel (Nokia - FR/Paris-Saclay)" w:date="2019-10-16T18:26:00Z">
              <w:tcPr>
                <w:tcW w:w="1007" w:type="dxa"/>
                <w:vMerge w:val="restart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504" w:author="Mueller, Axel (Nokia - FR/Paris-Saclay)" w:date="2019-10-16T18:26:00Z">
              <w:tcPr>
                <w:tcW w:w="1396" w:type="dxa"/>
                <w:vMerge w:val="restart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505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506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507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08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G-FR1-A3-13</w:t>
            </w:r>
          </w:p>
        </w:tc>
        <w:tc>
          <w:tcPr>
            <w:tcW w:w="999" w:type="dxa"/>
            <w:vAlign w:val="center"/>
            <w:tcPrChange w:id="509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510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511" w:author="Mueller, Axel (Nokia - FR/Paris-Saclay)" w:date="2019-10-16T18:26:00Z">
              <w:del w:id="51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B39D9">
                <w:t>-1.9</w:t>
              </w:r>
              <w:del w:id="51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514" w:author="Mueller, Axel (Nokia - FR/Paris-Saclay)" w:date="2019-10-16T18:26:00Z">
              <w:r w:rsidRPr="002E5CC4" w:rsidDel="00FE7932">
                <w:delText>[-2.2]</w:delText>
              </w:r>
            </w:del>
          </w:p>
        </w:tc>
      </w:tr>
      <w:tr w:rsidR="00F57D57" w:rsidRPr="002E5CC4" w:rsidTr="00F57D57">
        <w:trPr>
          <w:trHeight w:val="105"/>
          <w:trPrChange w:id="515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16" w:author="Mueller, Axel (Nokia - FR/Paris-Saclay)" w:date="2019-10-16T18:26:00Z">
              <w:tcPr>
                <w:tcW w:w="1007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17" w:author="Mueller, Axel (Nokia - FR/Paris-Saclay)" w:date="2019-10-16T18:26:00Z">
              <w:tcPr>
                <w:tcW w:w="1396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837" w:type="dxa"/>
            <w:vAlign w:val="center"/>
            <w:tcPrChange w:id="518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519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520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21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G-FR1-A4-13</w:t>
            </w:r>
          </w:p>
        </w:tc>
        <w:tc>
          <w:tcPr>
            <w:tcW w:w="999" w:type="dxa"/>
            <w:tcPrChange w:id="522" w:author="Mueller, Axel (Nokia - FR/Paris-Saclay)" w:date="2019-10-16T18:26:00Z">
              <w:tcPr>
                <w:tcW w:w="1366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523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524" w:author="Mueller, Axel (Nokia - FR/Paris-Saclay)" w:date="2019-10-16T18:26:00Z">
              <w:del w:id="52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>
                <w:t>10.6</w:t>
              </w:r>
              <w:del w:id="52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527" w:author="Mueller, Axel (Nokia - FR/Paris-Saclay)" w:date="2019-10-16T18:26:00Z">
              <w:r w:rsidRPr="002E5CC4" w:rsidDel="00FE7932">
                <w:delText>[TBD]</w:delText>
              </w:r>
            </w:del>
          </w:p>
        </w:tc>
      </w:tr>
      <w:tr w:rsidR="00F57D57" w:rsidRPr="002E5CC4" w:rsidTr="00F57D57">
        <w:trPr>
          <w:trHeight w:val="105"/>
          <w:trPrChange w:id="528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29" w:author="Mueller, Axel (Nokia - FR/Paris-Saclay)" w:date="2019-10-16T18:26:00Z">
              <w:tcPr>
                <w:tcW w:w="1007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30" w:author="Mueller, Axel (Nokia - FR/Paris-Saclay)" w:date="2019-10-16T18:26:00Z">
              <w:tcPr>
                <w:tcW w:w="1396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837" w:type="dxa"/>
            <w:vAlign w:val="center"/>
            <w:tcPrChange w:id="531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532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533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34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G-FR1-A5-13</w:t>
            </w:r>
          </w:p>
        </w:tc>
        <w:tc>
          <w:tcPr>
            <w:tcW w:w="999" w:type="dxa"/>
            <w:tcPrChange w:id="535" w:author="Mueller, Axel (Nokia - FR/Paris-Saclay)" w:date="2019-10-16T18:26:00Z">
              <w:tcPr>
                <w:tcW w:w="1366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536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537" w:author="Mueller, Axel (Nokia - FR/Paris-Saclay)" w:date="2019-10-16T18:26:00Z">
              <w:del w:id="53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>
                <w:t>13.0</w:t>
              </w:r>
              <w:del w:id="53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540" w:author="Mueller, Axel (Nokia - FR/Paris-Saclay)" w:date="2019-10-16T18:26:00Z">
              <w:r w:rsidRPr="002E5CC4" w:rsidDel="00FE7932">
                <w:delText>[12.3]</w:delText>
              </w:r>
            </w:del>
          </w:p>
        </w:tc>
      </w:tr>
      <w:tr w:rsidR="00F57D57" w:rsidRPr="002E5CC4" w:rsidTr="00F57D57">
        <w:trPr>
          <w:trHeight w:val="105"/>
          <w:trPrChange w:id="541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42" w:author="Mueller, Axel (Nokia - FR/Paris-Saclay)" w:date="2019-10-16T18:26:00Z">
              <w:tcPr>
                <w:tcW w:w="1007" w:type="dxa"/>
                <w:vMerge w:val="restart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543" w:author="Mueller, Axel (Nokia - FR/Paris-Saclay)" w:date="2019-10-16T18:26:00Z">
              <w:tcPr>
                <w:tcW w:w="1396" w:type="dxa"/>
                <w:vMerge w:val="restart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544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545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546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47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G-FR1-A3-27</w:t>
            </w:r>
          </w:p>
        </w:tc>
        <w:tc>
          <w:tcPr>
            <w:tcW w:w="999" w:type="dxa"/>
            <w:tcPrChange w:id="548" w:author="Mueller, Axel (Nokia - FR/Paris-Saclay)" w:date="2019-10-16T18:26:00Z">
              <w:tcPr>
                <w:tcW w:w="1366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549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550" w:author="Mueller, Axel (Nokia - FR/Paris-Saclay)" w:date="2019-10-16T18:26:00Z">
              <w:del w:id="55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B39D9">
                <w:t>2.1</w:t>
              </w:r>
              <w:del w:id="55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553" w:author="Mueller, Axel (Nokia - FR/Paris-Saclay)" w:date="2019-10-16T18:26:00Z">
              <w:r w:rsidRPr="002E5CC4" w:rsidDel="00FE7932">
                <w:delText>[1.</w:delText>
              </w:r>
              <w:r w:rsidDel="00FE7932">
                <w:delText>4</w:delText>
              </w:r>
              <w:r w:rsidRPr="002E5CC4" w:rsidDel="00FE7932">
                <w:delText>]</w:delText>
              </w:r>
            </w:del>
          </w:p>
        </w:tc>
      </w:tr>
      <w:tr w:rsidR="00F57D57" w:rsidRPr="002E5CC4" w:rsidTr="00F57D57">
        <w:trPr>
          <w:trHeight w:val="105"/>
          <w:trPrChange w:id="554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55" w:author="Mueller, Axel (Nokia - FR/Paris-Saclay)" w:date="2019-10-16T18:26:00Z">
              <w:tcPr>
                <w:tcW w:w="1007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56" w:author="Mueller, Axel (Nokia - FR/Paris-Saclay)" w:date="2019-10-16T18:26:00Z">
              <w:tcPr>
                <w:tcW w:w="1396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837" w:type="dxa"/>
            <w:vAlign w:val="center"/>
            <w:tcPrChange w:id="557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558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559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60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G-FR1-A4-27</w:t>
            </w:r>
          </w:p>
        </w:tc>
        <w:tc>
          <w:tcPr>
            <w:tcW w:w="999" w:type="dxa"/>
            <w:tcPrChange w:id="561" w:author="Mueller, Axel (Nokia - FR/Paris-Saclay)" w:date="2019-10-16T18:26:00Z">
              <w:tcPr>
                <w:tcW w:w="1366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562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563" w:author="Mueller, Axel (Nokia - FR/Paris-Saclay)" w:date="2019-10-16T18:26:00Z">
              <w:del w:id="564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B39D9">
                <w:t>20.3</w:t>
              </w:r>
              <w:del w:id="565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566" w:author="Mueller, Axel (Nokia - FR/Paris-Saclay)" w:date="2019-10-16T18:26:00Z">
              <w:r w:rsidRPr="002E5CC4" w:rsidDel="00FE7932">
                <w:delText>[18.9]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8.2.1.5.1-7: Test requirements for PUSCH, Type A, 100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 w:firstRow="1" w:lastRow="0" w:firstColumn="1" w:lastColumn="0" w:noHBand="0" w:noVBand="1"/>
        <w:tblPrChange w:id="567" w:author="Mueller, Axel (Nokia - FR/Paris-Saclay)" w:date="2019-10-16T18:27:00Z">
          <w:tblPr>
            <w:tblStyle w:val="TableGrid75"/>
            <w:tblW w:w="9781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34"/>
        <w:gridCol w:w="1796"/>
        <w:gridCol w:w="1176"/>
        <w:gridCol w:w="1358"/>
        <w:gridCol w:w="1096"/>
        <w:gridCol w:w="1117"/>
        <w:tblGridChange w:id="568">
          <w:tblGrid>
            <w:gridCol w:w="1008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963B4B">
        <w:tc>
          <w:tcPr>
            <w:tcW w:w="1008" w:type="dxa"/>
            <w:tcPrChange w:id="569" w:author="Mueller, Axel (Nokia - FR/Paris-Saclay)" w:date="2019-10-16T18:27:00Z">
              <w:tcPr>
                <w:tcW w:w="100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570" w:author="Mueller, Axel (Nokia - FR/Paris-Saclay)" w:date="2019-10-16T18:27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571" w:author="Mueller, Axel (Nokia - FR/Paris-Saclay)" w:date="2019-10-16T18:27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4" w:type="dxa"/>
            <w:tcPrChange w:id="572" w:author="Mueller, Axel (Nokia - FR/Paris-Saclay)" w:date="2019-10-16T18:27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  <w:tcPrChange w:id="573" w:author="Mueller, Axel (Nokia - FR/Paris-Saclay)" w:date="2019-10-16T18:27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574" w:author="Mueller, Axel (Nokia - FR/Paris-Saclay)" w:date="2019-10-16T18:27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4" w:type="dxa"/>
            <w:tcPrChange w:id="575" w:author="Mueller, Axel (Nokia - FR/Paris-Saclay)" w:date="2019-10-16T18:27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576" w:author="Mueller, Axel (Nokia - FR/Paris-Saclay)" w:date="2019-10-16T18:27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963B4B" w:rsidRPr="002E5CC4" w:rsidTr="00963B4B">
        <w:trPr>
          <w:trHeight w:val="105"/>
          <w:trPrChange w:id="577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78" w:author="Mueller, Axel (Nokia - FR/Paris-Saclay)" w:date="2019-10-16T18:27:00Z">
              <w:tcPr>
                <w:tcW w:w="1008" w:type="dxa"/>
                <w:vMerge w:val="restart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579" w:author="Mueller, Axel (Nokia - FR/Paris-Saclay)" w:date="2019-10-16T18:27:00Z">
              <w:tcPr>
                <w:tcW w:w="1396" w:type="dxa"/>
                <w:vMerge w:val="restart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580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581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582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83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G-FR1-A3-14</w:t>
            </w:r>
          </w:p>
        </w:tc>
        <w:tc>
          <w:tcPr>
            <w:tcW w:w="1014" w:type="dxa"/>
            <w:vAlign w:val="center"/>
            <w:tcPrChange w:id="584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85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586" w:author="Mueller, Axel (Nokia - FR/Paris-Saclay)" w:date="2019-10-16T18:27:00Z">
              <w:del w:id="587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95C15">
                <w:t>-2.2</w:t>
              </w:r>
              <w:del w:id="588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589" w:author="Mueller, Axel (Nokia - FR/Paris-Saclay)" w:date="2019-10-16T18:27:00Z">
              <w:r w:rsidRPr="002E5CC4" w:rsidDel="00B279AA">
                <w:delText>[-2.3]</w:delText>
              </w:r>
            </w:del>
          </w:p>
        </w:tc>
      </w:tr>
      <w:tr w:rsidR="00963B4B" w:rsidRPr="002E5CC4" w:rsidTr="00963B4B">
        <w:trPr>
          <w:trHeight w:val="105"/>
          <w:trPrChange w:id="590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91" w:author="Mueller, Axel (Nokia - FR/Paris-Saclay)" w:date="2019-10-16T18:27:00Z">
              <w:tcPr>
                <w:tcW w:w="1008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92" w:author="Mueller, Axel (Nokia - FR/Paris-Saclay)" w:date="2019-10-16T18:27:00Z">
              <w:tcPr>
                <w:tcW w:w="1396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837" w:type="dxa"/>
            <w:vAlign w:val="center"/>
            <w:tcPrChange w:id="593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594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595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96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G-FR1-A4-14</w:t>
            </w:r>
          </w:p>
        </w:tc>
        <w:tc>
          <w:tcPr>
            <w:tcW w:w="1014" w:type="dxa"/>
            <w:tcPrChange w:id="597" w:author="Mueller, Axel (Nokia - FR/Paris-Saclay)" w:date="2019-10-16T18:27:00Z">
              <w:tcPr>
                <w:tcW w:w="1366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98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599" w:author="Mueller, Axel (Nokia - FR/Paris-Saclay)" w:date="2019-10-16T18:27:00Z">
              <w:del w:id="600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95C15">
                <w:t>10.8</w:t>
              </w:r>
              <w:del w:id="601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602" w:author="Mueller, Axel (Nokia - FR/Paris-Saclay)" w:date="2019-10-16T18:27:00Z">
              <w:r w:rsidRPr="002E5CC4" w:rsidDel="00B279AA">
                <w:delText>[10.8]</w:delText>
              </w:r>
            </w:del>
          </w:p>
        </w:tc>
      </w:tr>
      <w:tr w:rsidR="00963B4B" w:rsidRPr="002E5CC4" w:rsidTr="00963B4B">
        <w:trPr>
          <w:trHeight w:val="105"/>
          <w:trPrChange w:id="603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04" w:author="Mueller, Axel (Nokia - FR/Paris-Saclay)" w:date="2019-10-16T18:27:00Z">
              <w:tcPr>
                <w:tcW w:w="1008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605" w:author="Mueller, Axel (Nokia - FR/Paris-Saclay)" w:date="2019-10-16T18:27:00Z">
              <w:tcPr>
                <w:tcW w:w="1396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837" w:type="dxa"/>
            <w:vAlign w:val="center"/>
            <w:tcPrChange w:id="606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607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608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609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G-FR1-A5-14</w:t>
            </w:r>
          </w:p>
        </w:tc>
        <w:tc>
          <w:tcPr>
            <w:tcW w:w="1014" w:type="dxa"/>
            <w:tcPrChange w:id="610" w:author="Mueller, Axel (Nokia - FR/Paris-Saclay)" w:date="2019-10-16T18:27:00Z">
              <w:tcPr>
                <w:tcW w:w="1366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11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612" w:author="Mueller, Axel (Nokia - FR/Paris-Saclay)" w:date="2019-10-16T18:27:00Z">
              <w:del w:id="613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95C15">
                <w:t>13.6</w:t>
              </w:r>
              <w:del w:id="614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615" w:author="Mueller, Axel (Nokia - FR/Paris-Saclay)" w:date="2019-10-16T18:27:00Z">
              <w:r w:rsidRPr="002E5CC4" w:rsidDel="00B279AA">
                <w:delText>[13.3]</w:delText>
              </w:r>
            </w:del>
          </w:p>
        </w:tc>
      </w:tr>
      <w:tr w:rsidR="00963B4B" w:rsidRPr="002E5CC4" w:rsidTr="00963B4B">
        <w:trPr>
          <w:trHeight w:val="105"/>
          <w:trPrChange w:id="616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617" w:author="Mueller, Axel (Nokia - FR/Paris-Saclay)" w:date="2019-10-16T18:27:00Z">
              <w:tcPr>
                <w:tcW w:w="1008" w:type="dxa"/>
                <w:vMerge w:val="restart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618" w:author="Mueller, Axel (Nokia - FR/Paris-Saclay)" w:date="2019-10-16T18:27:00Z">
              <w:tcPr>
                <w:tcW w:w="1396" w:type="dxa"/>
                <w:vMerge w:val="restart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619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620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621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622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G-FR1-A3-28</w:t>
            </w:r>
          </w:p>
        </w:tc>
        <w:tc>
          <w:tcPr>
            <w:tcW w:w="1014" w:type="dxa"/>
            <w:tcPrChange w:id="623" w:author="Mueller, Axel (Nokia - FR/Paris-Saclay)" w:date="2019-10-16T18:27:00Z">
              <w:tcPr>
                <w:tcW w:w="1366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24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625" w:author="Mueller, Axel (Nokia - FR/Paris-Saclay)" w:date="2019-10-16T18:27:00Z">
              <w:del w:id="626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95C15">
                <w:t>2.2</w:t>
              </w:r>
              <w:del w:id="62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628" w:author="Mueller, Axel (Nokia - FR/Paris-Saclay)" w:date="2019-10-16T18:27:00Z">
              <w:r w:rsidRPr="002E5CC4" w:rsidDel="00B279AA">
                <w:delText>[1.9]</w:delText>
              </w:r>
            </w:del>
          </w:p>
        </w:tc>
      </w:tr>
      <w:tr w:rsidR="00963B4B" w:rsidRPr="002E5CC4" w:rsidTr="00963B4B">
        <w:trPr>
          <w:trHeight w:val="105"/>
          <w:trPrChange w:id="629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30" w:author="Mueller, Axel (Nokia - FR/Paris-Saclay)" w:date="2019-10-16T18:27:00Z">
              <w:tcPr>
                <w:tcW w:w="1008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631" w:author="Mueller, Axel (Nokia - FR/Paris-Saclay)" w:date="2019-10-16T18:27:00Z">
              <w:tcPr>
                <w:tcW w:w="1396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837" w:type="dxa"/>
            <w:vAlign w:val="center"/>
            <w:tcPrChange w:id="632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633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634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635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G-FR1-A4-28</w:t>
            </w:r>
          </w:p>
        </w:tc>
        <w:tc>
          <w:tcPr>
            <w:tcW w:w="1014" w:type="dxa"/>
            <w:tcPrChange w:id="636" w:author="Mueller, Axel (Nokia - FR/Paris-Saclay)" w:date="2019-10-16T18:27:00Z">
              <w:tcPr>
                <w:tcW w:w="1366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37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638" w:author="Mueller, Axel (Nokia - FR/Paris-Saclay)" w:date="2019-10-16T18:27:00Z">
              <w:del w:id="63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95C15">
                <w:t>20.0</w:t>
              </w:r>
              <w:del w:id="64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641" w:author="Mueller, Axel (Nokia - FR/Paris-Saclay)" w:date="2019-10-16T18:27:00Z">
              <w:r w:rsidRPr="002E5CC4" w:rsidDel="00B279AA">
                <w:delText>[19.4]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8.2.1.5.1-8: Test requirements for PUSCH, Type B, 5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642" w:author="Mueller, Axel (Nokia - FR/Paris-Saclay)" w:date="2019-10-16T18:28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4"/>
        <w:gridCol w:w="1796"/>
        <w:gridCol w:w="1176"/>
        <w:gridCol w:w="1358"/>
        <w:gridCol w:w="1096"/>
        <w:gridCol w:w="1117"/>
        <w:tblGridChange w:id="643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F8628F">
        <w:tc>
          <w:tcPr>
            <w:tcW w:w="1007" w:type="dxa"/>
            <w:tcPrChange w:id="644" w:author="Mueller, Axel (Nokia - FR/Paris-Saclay)" w:date="2019-10-16T18:28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645" w:author="Mueller, Axel (Nokia - FR/Paris-Saclay)" w:date="2019-10-16T18:28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646" w:author="Mueller, Axel (Nokia - FR/Paris-Saclay)" w:date="2019-10-16T18:28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5" w:type="dxa"/>
            <w:tcPrChange w:id="647" w:author="Mueller, Axel (Nokia - FR/Paris-Saclay)" w:date="2019-10-16T18:28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  <w:tcPrChange w:id="648" w:author="Mueller, Axel (Nokia - FR/Paris-Saclay)" w:date="2019-10-16T18:28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649" w:author="Mueller, Axel (Nokia - FR/Paris-Saclay)" w:date="2019-10-16T18:28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3" w:type="dxa"/>
            <w:tcPrChange w:id="650" w:author="Mueller, Axel (Nokia - FR/Paris-Saclay)" w:date="2019-10-16T18:28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651" w:author="Mueller, Axel (Nokia - FR/Paris-Saclay)" w:date="2019-10-16T18:28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F8628F" w:rsidRPr="002E5CC4" w:rsidTr="00F8628F">
        <w:trPr>
          <w:trHeight w:val="105"/>
          <w:trPrChange w:id="652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53" w:author="Mueller, Axel (Nokia - FR/Paris-Saclay)" w:date="2019-10-16T18:28:00Z">
              <w:tcPr>
                <w:tcW w:w="1007" w:type="dxa"/>
                <w:vMerge w:val="restart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654" w:author="Mueller, Axel (Nokia - FR/Paris-Saclay)" w:date="2019-10-16T18:28:00Z">
              <w:tcPr>
                <w:tcW w:w="1396" w:type="dxa"/>
                <w:vMerge w:val="restart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655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656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657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658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G-FR1-A3-8</w:t>
            </w:r>
          </w:p>
        </w:tc>
        <w:tc>
          <w:tcPr>
            <w:tcW w:w="1013" w:type="dxa"/>
            <w:vAlign w:val="center"/>
            <w:tcPrChange w:id="659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60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661" w:author="Mueller, Axel (Nokia - FR/Paris-Saclay)" w:date="2019-10-16T18:28:00Z">
              <w:del w:id="66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F2445">
                <w:t>-1.7</w:t>
              </w:r>
              <w:del w:id="66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664" w:author="Mueller, Axel (Nokia - FR/Paris-Saclay)" w:date="2019-10-16T18:28:00Z">
              <w:r w:rsidRPr="002E5CC4" w:rsidDel="0059016E">
                <w:delText>[-2.</w:delText>
              </w:r>
              <w:r w:rsidDel="0059016E">
                <w:delText>0</w:delText>
              </w:r>
              <w:r w:rsidRPr="002E5CC4" w:rsidDel="0059016E">
                <w:delText>]</w:delText>
              </w:r>
            </w:del>
          </w:p>
        </w:tc>
      </w:tr>
      <w:tr w:rsidR="00F8628F" w:rsidRPr="002E5CC4" w:rsidTr="00F8628F">
        <w:trPr>
          <w:trHeight w:val="105"/>
          <w:trPrChange w:id="665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66" w:author="Mueller, Axel (Nokia - FR/Paris-Saclay)" w:date="2019-10-16T18:28:00Z">
              <w:tcPr>
                <w:tcW w:w="1007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667" w:author="Mueller, Axel (Nokia - FR/Paris-Saclay)" w:date="2019-10-16T18:28:00Z">
              <w:tcPr>
                <w:tcW w:w="1396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837" w:type="dxa"/>
            <w:vAlign w:val="center"/>
            <w:tcPrChange w:id="668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669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670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671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G-FR1-A4-8</w:t>
            </w:r>
          </w:p>
        </w:tc>
        <w:tc>
          <w:tcPr>
            <w:tcW w:w="1013" w:type="dxa"/>
            <w:tcPrChange w:id="672" w:author="Mueller, Axel (Nokia - FR/Paris-Saclay)" w:date="2019-10-16T18:28:00Z">
              <w:tcPr>
                <w:tcW w:w="1366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73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674" w:author="Mueller, Axel (Nokia - FR/Paris-Saclay)" w:date="2019-10-16T18:28:00Z">
              <w:del w:id="67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F2445">
                <w:t>10.8</w:t>
              </w:r>
              <w:del w:id="67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677" w:author="Mueller, Axel (Nokia - FR/Paris-Saclay)" w:date="2019-10-16T18:28:00Z">
              <w:r w:rsidRPr="002E5CC4" w:rsidDel="0059016E">
                <w:delText>[10.5]</w:delText>
              </w:r>
            </w:del>
          </w:p>
        </w:tc>
      </w:tr>
      <w:tr w:rsidR="00F8628F" w:rsidRPr="002E5CC4" w:rsidTr="00F8628F">
        <w:trPr>
          <w:trHeight w:val="105"/>
          <w:trPrChange w:id="678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79" w:author="Mueller, Axel (Nokia - FR/Paris-Saclay)" w:date="2019-10-16T18:28:00Z">
              <w:tcPr>
                <w:tcW w:w="1007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680" w:author="Mueller, Axel (Nokia - FR/Paris-Saclay)" w:date="2019-10-16T18:28:00Z">
              <w:tcPr>
                <w:tcW w:w="1396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837" w:type="dxa"/>
            <w:vAlign w:val="center"/>
            <w:tcPrChange w:id="681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682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683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684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G-FR1-A5-8</w:t>
            </w:r>
          </w:p>
        </w:tc>
        <w:tc>
          <w:tcPr>
            <w:tcW w:w="1013" w:type="dxa"/>
            <w:tcPrChange w:id="685" w:author="Mueller, Axel (Nokia - FR/Paris-Saclay)" w:date="2019-10-16T18:28:00Z">
              <w:tcPr>
                <w:tcW w:w="1366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86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687" w:author="Mueller, Axel (Nokia - FR/Paris-Saclay)" w:date="2019-10-16T18:28:00Z">
              <w:del w:id="68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F2445">
                <w:t>13.1</w:t>
              </w:r>
              <w:del w:id="68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690" w:author="Mueller, Axel (Nokia - FR/Paris-Saclay)" w:date="2019-10-16T18:28:00Z">
              <w:r w:rsidRPr="002E5CC4" w:rsidDel="0059016E">
                <w:delText>[12.7]</w:delText>
              </w:r>
            </w:del>
          </w:p>
        </w:tc>
      </w:tr>
      <w:tr w:rsidR="00F8628F" w:rsidRPr="002E5CC4" w:rsidTr="00F8628F">
        <w:trPr>
          <w:trHeight w:val="105"/>
          <w:trPrChange w:id="691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92" w:author="Mueller, Axel (Nokia - FR/Paris-Saclay)" w:date="2019-10-16T18:28:00Z">
              <w:tcPr>
                <w:tcW w:w="1007" w:type="dxa"/>
                <w:vMerge w:val="restart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693" w:author="Mueller, Axel (Nokia - FR/Paris-Saclay)" w:date="2019-10-16T18:28:00Z">
              <w:tcPr>
                <w:tcW w:w="1396" w:type="dxa"/>
                <w:vMerge w:val="restart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694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695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696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697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rPr>
                <w:lang w:eastAsia="zh-CN"/>
              </w:rPr>
              <w:t>G-FR1-A3-22</w:t>
            </w:r>
          </w:p>
        </w:tc>
        <w:tc>
          <w:tcPr>
            <w:tcW w:w="1013" w:type="dxa"/>
            <w:tcPrChange w:id="698" w:author="Mueller, Axel (Nokia - FR/Paris-Saclay)" w:date="2019-10-16T18:28:00Z">
              <w:tcPr>
                <w:tcW w:w="1366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99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700" w:author="Mueller, Axel (Nokia - FR/Paris-Saclay)" w:date="2019-10-16T18:28:00Z">
              <w:del w:id="70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F2445">
                <w:t>2.3</w:t>
              </w:r>
              <w:del w:id="70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03" w:author="Mueller, Axel (Nokia - FR/Paris-Saclay)" w:date="2019-10-16T18:28:00Z">
              <w:r w:rsidRPr="002E5CC4" w:rsidDel="0059016E">
                <w:delText>[1.</w:delText>
              </w:r>
              <w:r w:rsidDel="0059016E">
                <w:delText>9</w:delText>
              </w:r>
              <w:r w:rsidRPr="002E5CC4" w:rsidDel="0059016E">
                <w:delText>]</w:delText>
              </w:r>
            </w:del>
          </w:p>
        </w:tc>
      </w:tr>
      <w:tr w:rsidR="00F8628F" w:rsidRPr="002E5CC4" w:rsidTr="00F8628F">
        <w:trPr>
          <w:trHeight w:val="105"/>
          <w:trPrChange w:id="704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05" w:author="Mueller, Axel (Nokia - FR/Paris-Saclay)" w:date="2019-10-16T18:28:00Z">
              <w:tcPr>
                <w:tcW w:w="1007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06" w:author="Mueller, Axel (Nokia - FR/Paris-Saclay)" w:date="2019-10-16T18:28:00Z">
              <w:tcPr>
                <w:tcW w:w="1396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837" w:type="dxa"/>
            <w:vAlign w:val="center"/>
            <w:tcPrChange w:id="707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708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709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710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rPr>
                <w:lang w:eastAsia="zh-CN"/>
              </w:rPr>
              <w:t>G-FR1-A4-22</w:t>
            </w:r>
          </w:p>
        </w:tc>
        <w:tc>
          <w:tcPr>
            <w:tcW w:w="1013" w:type="dxa"/>
            <w:tcPrChange w:id="711" w:author="Mueller, Axel (Nokia - FR/Paris-Saclay)" w:date="2019-10-16T18:28:00Z">
              <w:tcPr>
                <w:tcW w:w="1366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12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713" w:author="Mueller, Axel (Nokia - FR/Paris-Saclay)" w:date="2019-10-16T18:28:00Z">
              <w:del w:id="714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F2445">
                <w:t>19.1</w:t>
              </w:r>
              <w:del w:id="715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16" w:author="Mueller, Axel (Nokia - FR/Paris-Saclay)" w:date="2019-10-16T18:28:00Z">
              <w:r w:rsidRPr="002E5CC4" w:rsidDel="0059016E">
                <w:delText>[18.7]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8.2.1.5.1-9: Test requirements for PUSCH, Type B, 10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 w:firstRow="1" w:lastRow="0" w:firstColumn="1" w:lastColumn="0" w:noHBand="0" w:noVBand="1"/>
        <w:tblPrChange w:id="717" w:author="Mueller, Axel (Nokia - FR/Paris-Saclay)" w:date="2019-10-16T18:28:00Z">
          <w:tblPr>
            <w:tblStyle w:val="TableGrid76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9"/>
        <w:gridCol w:w="1397"/>
        <w:gridCol w:w="833"/>
        <w:gridCol w:w="1776"/>
        <w:gridCol w:w="1176"/>
        <w:gridCol w:w="1317"/>
        <w:gridCol w:w="1156"/>
        <w:gridCol w:w="1117"/>
        <w:tblGridChange w:id="718">
          <w:tblGrid>
            <w:gridCol w:w="1009"/>
            <w:gridCol w:w="1397"/>
            <w:gridCol w:w="839"/>
            <w:gridCol w:w="1683"/>
            <w:gridCol w:w="1176"/>
            <w:gridCol w:w="1249"/>
            <w:gridCol w:w="1311"/>
            <w:gridCol w:w="1117"/>
          </w:tblGrid>
        </w:tblGridChange>
      </w:tblGrid>
      <w:tr w:rsidR="00306EDC" w:rsidRPr="002E5CC4" w:rsidTr="00390C7B">
        <w:tc>
          <w:tcPr>
            <w:tcW w:w="1009" w:type="dxa"/>
            <w:tcPrChange w:id="719" w:author="Mueller, Axel (Nokia - FR/Paris-Saclay)" w:date="2019-10-16T18:28:00Z">
              <w:tcPr>
                <w:tcW w:w="1009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7" w:type="dxa"/>
            <w:tcPrChange w:id="720" w:author="Mueller, Axel (Nokia - FR/Paris-Saclay)" w:date="2019-10-16T18:28:00Z">
              <w:tcPr>
                <w:tcW w:w="139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721" w:author="Mueller, Axel (Nokia - FR/Paris-Saclay)" w:date="2019-10-16T18:28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6" w:type="dxa"/>
            <w:tcPrChange w:id="722" w:author="Mueller, Axel (Nokia - FR/Paris-Saclay)" w:date="2019-10-16T18:28:00Z">
              <w:tcPr>
                <w:tcW w:w="1790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  <w:tcPrChange w:id="723" w:author="Mueller, Axel (Nokia - FR/Paris-Saclay)" w:date="2019-10-16T18:28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17" w:type="dxa"/>
            <w:tcPrChange w:id="724" w:author="Mueller, Axel (Nokia - FR/Paris-Saclay)" w:date="2019-10-16T18:28:00Z">
              <w:tcPr>
                <w:tcW w:w="1365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6" w:type="dxa"/>
            <w:tcPrChange w:id="725" w:author="Mueller, Axel (Nokia - FR/Paris-Saclay)" w:date="2019-10-16T18:28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726" w:author="Mueller, Axel (Nokia - FR/Paris-Saclay)" w:date="2019-10-16T18:28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90C7B" w:rsidRPr="002E5CC4" w:rsidTr="00390C7B">
        <w:trPr>
          <w:trHeight w:val="105"/>
          <w:trPrChange w:id="727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728" w:author="Mueller, Axel (Nokia - FR/Paris-Saclay)" w:date="2019-10-16T18:28:00Z">
              <w:tcPr>
                <w:tcW w:w="1009" w:type="dxa"/>
                <w:vMerge w:val="restart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1</w:t>
            </w:r>
          </w:p>
        </w:tc>
        <w:tc>
          <w:tcPr>
            <w:tcW w:w="1397" w:type="dxa"/>
            <w:vMerge w:val="restart"/>
            <w:vAlign w:val="center"/>
            <w:tcPrChange w:id="729" w:author="Mueller, Axel (Nokia - FR/Paris-Saclay)" w:date="2019-10-16T18:28:00Z">
              <w:tcPr>
                <w:tcW w:w="1397" w:type="dxa"/>
                <w:vMerge w:val="restart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730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731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732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33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G-FR1-A3-9</w:t>
            </w:r>
          </w:p>
        </w:tc>
        <w:tc>
          <w:tcPr>
            <w:tcW w:w="1156" w:type="dxa"/>
            <w:vAlign w:val="center"/>
            <w:tcPrChange w:id="734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35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736" w:author="Mueller, Axel (Nokia - FR/Paris-Saclay)" w:date="2019-10-16T18:28:00Z">
              <w:del w:id="737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1667C">
                <w:t>-1.7</w:t>
              </w:r>
              <w:del w:id="738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39" w:author="Mueller, Axel (Nokia - FR/Paris-Saclay)" w:date="2019-10-16T18:28:00Z">
              <w:r w:rsidRPr="002E5CC4" w:rsidDel="00453569">
                <w:delText>[-2.0]</w:delText>
              </w:r>
            </w:del>
          </w:p>
        </w:tc>
      </w:tr>
      <w:tr w:rsidR="00390C7B" w:rsidRPr="002E5CC4" w:rsidTr="00390C7B">
        <w:trPr>
          <w:trHeight w:val="105"/>
          <w:trPrChange w:id="740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41" w:author="Mueller, Axel (Nokia - FR/Paris-Saclay)" w:date="2019-10-16T18:28:00Z">
              <w:tcPr>
                <w:tcW w:w="1009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742" w:author="Mueller, Axel (Nokia - FR/Paris-Saclay)" w:date="2019-10-16T18:28:00Z">
              <w:tcPr>
                <w:tcW w:w="1397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833" w:type="dxa"/>
            <w:vAlign w:val="center"/>
            <w:tcPrChange w:id="743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744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745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46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G-FR1-A4-9</w:t>
            </w:r>
          </w:p>
        </w:tc>
        <w:tc>
          <w:tcPr>
            <w:tcW w:w="1156" w:type="dxa"/>
            <w:tcPrChange w:id="747" w:author="Mueller, Axel (Nokia - FR/Paris-Saclay)" w:date="2019-10-16T18:28:00Z">
              <w:tcPr>
                <w:tcW w:w="1366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48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749" w:author="Mueller, Axel (Nokia - FR/Paris-Saclay)" w:date="2019-10-16T18:28:00Z">
              <w:del w:id="750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1667C">
                <w:t>11.1</w:t>
              </w:r>
              <w:del w:id="751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52" w:author="Mueller, Axel (Nokia - FR/Paris-Saclay)" w:date="2019-10-16T18:28:00Z">
              <w:r w:rsidRPr="002E5CC4" w:rsidDel="00453569">
                <w:delText>[10.7]</w:delText>
              </w:r>
            </w:del>
          </w:p>
        </w:tc>
      </w:tr>
      <w:tr w:rsidR="00390C7B" w:rsidRPr="002E5CC4" w:rsidTr="00390C7B">
        <w:trPr>
          <w:trHeight w:val="105"/>
          <w:trPrChange w:id="753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54" w:author="Mueller, Axel (Nokia - FR/Paris-Saclay)" w:date="2019-10-16T18:28:00Z">
              <w:tcPr>
                <w:tcW w:w="1009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755" w:author="Mueller, Axel (Nokia - FR/Paris-Saclay)" w:date="2019-10-16T18:28:00Z">
              <w:tcPr>
                <w:tcW w:w="1397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833" w:type="dxa"/>
            <w:vAlign w:val="center"/>
            <w:tcPrChange w:id="756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757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758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59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G-FR1-A5-9</w:t>
            </w:r>
          </w:p>
        </w:tc>
        <w:tc>
          <w:tcPr>
            <w:tcW w:w="1156" w:type="dxa"/>
            <w:tcPrChange w:id="760" w:author="Mueller, Axel (Nokia - FR/Paris-Saclay)" w:date="2019-10-16T18:28:00Z">
              <w:tcPr>
                <w:tcW w:w="1366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61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762" w:author="Mueller, Axel (Nokia - FR/Paris-Saclay)" w:date="2019-10-16T18:28:00Z">
              <w:del w:id="763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1667C">
                <w:t>13.2</w:t>
              </w:r>
              <w:del w:id="764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65" w:author="Mueller, Axel (Nokia - FR/Paris-Saclay)" w:date="2019-10-16T18:28:00Z">
              <w:r w:rsidRPr="002E5CC4" w:rsidDel="00453569">
                <w:delText>[13.1]</w:delText>
              </w:r>
            </w:del>
          </w:p>
        </w:tc>
      </w:tr>
      <w:tr w:rsidR="00390C7B" w:rsidRPr="002E5CC4" w:rsidTr="00390C7B">
        <w:trPr>
          <w:trHeight w:val="105"/>
          <w:trPrChange w:id="766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767" w:author="Mueller, Axel (Nokia - FR/Paris-Saclay)" w:date="2019-10-16T18:28:00Z">
              <w:tcPr>
                <w:tcW w:w="1009" w:type="dxa"/>
                <w:vMerge w:val="restart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2</w:t>
            </w:r>
          </w:p>
        </w:tc>
        <w:tc>
          <w:tcPr>
            <w:tcW w:w="1397" w:type="dxa"/>
            <w:vMerge w:val="restart"/>
            <w:vAlign w:val="center"/>
            <w:tcPrChange w:id="768" w:author="Mueller, Axel (Nokia - FR/Paris-Saclay)" w:date="2019-10-16T18:28:00Z">
              <w:tcPr>
                <w:tcW w:w="1397" w:type="dxa"/>
                <w:vMerge w:val="restart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769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770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771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72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G-FR1-A3-23</w:t>
            </w:r>
          </w:p>
        </w:tc>
        <w:tc>
          <w:tcPr>
            <w:tcW w:w="1156" w:type="dxa"/>
            <w:tcPrChange w:id="773" w:author="Mueller, Axel (Nokia - FR/Paris-Saclay)" w:date="2019-10-16T18:28:00Z">
              <w:tcPr>
                <w:tcW w:w="1366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74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775" w:author="Mueller, Axel (Nokia - FR/Paris-Saclay)" w:date="2019-10-16T18:28:00Z">
              <w:del w:id="776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1667C">
                <w:t>2.8</w:t>
              </w:r>
              <w:del w:id="77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78" w:author="Mueller, Axel (Nokia - FR/Paris-Saclay)" w:date="2019-10-16T18:28:00Z">
              <w:r w:rsidRPr="002E5CC4" w:rsidDel="00453569">
                <w:delText>[</w:delText>
              </w:r>
              <w:r w:rsidDel="00453569">
                <w:delText>TBD</w:delText>
              </w:r>
              <w:r w:rsidRPr="002E5CC4" w:rsidDel="00453569">
                <w:delText>]</w:delText>
              </w:r>
            </w:del>
          </w:p>
        </w:tc>
      </w:tr>
      <w:tr w:rsidR="00390C7B" w:rsidRPr="002E5CC4" w:rsidTr="00390C7B">
        <w:trPr>
          <w:trHeight w:val="105"/>
          <w:trPrChange w:id="779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780" w:author="Mueller, Axel (Nokia - FR/Paris-Saclay)" w:date="2019-10-16T18:28:00Z">
              <w:tcPr>
                <w:tcW w:w="1009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781" w:author="Mueller, Axel (Nokia - FR/Paris-Saclay)" w:date="2019-10-16T18:28:00Z">
              <w:tcPr>
                <w:tcW w:w="1397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833" w:type="dxa"/>
            <w:vAlign w:val="center"/>
            <w:tcPrChange w:id="782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783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784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85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G-FR1-A4-23</w:t>
            </w:r>
          </w:p>
        </w:tc>
        <w:tc>
          <w:tcPr>
            <w:tcW w:w="1156" w:type="dxa"/>
            <w:tcPrChange w:id="786" w:author="Mueller, Axel (Nokia - FR/Paris-Saclay)" w:date="2019-10-16T18:28:00Z">
              <w:tcPr>
                <w:tcW w:w="1366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87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788" w:author="Mueller, Axel (Nokia - FR/Paris-Saclay)" w:date="2019-10-16T18:28:00Z">
              <w:del w:id="78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1667C">
                <w:t>19.5</w:t>
              </w:r>
              <w:del w:id="79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791" w:author="Mueller, Axel (Nokia - FR/Paris-Saclay)" w:date="2019-10-16T18:28:00Z">
              <w:r w:rsidRPr="002E5CC4" w:rsidDel="00453569">
                <w:delText>[19.5]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8.2.1.5.1-10: Test requirements for PUSCH, Type B, 20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 w:firstRow="1" w:lastRow="0" w:firstColumn="1" w:lastColumn="0" w:noHBand="0" w:noVBand="1"/>
        <w:tblPrChange w:id="792" w:author="Mueller, Axel (Nokia - FR/Paris-Saclay)" w:date="2019-10-16T18:29:00Z">
          <w:tblPr>
            <w:tblStyle w:val="TableGrid76"/>
            <w:tblW w:w="9781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  <w:tblGridChange w:id="793">
          <w:tblGrid>
            <w:gridCol w:w="1008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69268E">
        <w:tc>
          <w:tcPr>
            <w:tcW w:w="1008" w:type="dxa"/>
            <w:tcPrChange w:id="794" w:author="Mueller, Axel (Nokia - FR/Paris-Saclay)" w:date="2019-10-16T18:29:00Z">
              <w:tcPr>
                <w:tcW w:w="100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795" w:author="Mueller, Axel (Nokia - FR/Paris-Saclay)" w:date="2019-10-16T18:29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796" w:author="Mueller, Axel (Nokia - FR/Paris-Saclay)" w:date="2019-10-16T18:29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8" w:type="dxa"/>
            <w:tcPrChange w:id="797" w:author="Mueller, Axel (Nokia - FR/Paris-Saclay)" w:date="2019-10-16T18:29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  <w:tcPrChange w:id="798" w:author="Mueller, Axel (Nokia - FR/Paris-Saclay)" w:date="2019-10-16T18:29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17" w:type="dxa"/>
            <w:tcPrChange w:id="799" w:author="Mueller, Axel (Nokia - FR/Paris-Saclay)" w:date="2019-10-16T18:29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6" w:type="dxa"/>
            <w:tcPrChange w:id="800" w:author="Mueller, Axel (Nokia - FR/Paris-Saclay)" w:date="2019-10-16T18:29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801" w:author="Mueller, Axel (Nokia - FR/Paris-Saclay)" w:date="2019-10-16T18:29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69268E" w:rsidRPr="002E5CC4" w:rsidTr="0069268E">
        <w:trPr>
          <w:trHeight w:val="105"/>
          <w:trPrChange w:id="802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803" w:author="Mueller, Axel (Nokia - FR/Paris-Saclay)" w:date="2019-10-16T18:29:00Z">
              <w:tcPr>
                <w:tcW w:w="1008" w:type="dxa"/>
                <w:vMerge w:val="restart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804" w:author="Mueller, Axel (Nokia - FR/Paris-Saclay)" w:date="2019-10-16T18:29:00Z">
              <w:tcPr>
                <w:tcW w:w="1396" w:type="dxa"/>
                <w:vMerge w:val="restart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805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06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807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808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G-FR1-A3-10</w:t>
            </w:r>
          </w:p>
        </w:tc>
        <w:tc>
          <w:tcPr>
            <w:tcW w:w="1156" w:type="dxa"/>
            <w:vAlign w:val="center"/>
            <w:tcPrChange w:id="809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10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811" w:author="Mueller, Axel (Nokia - FR/Paris-Saclay)" w:date="2019-10-16T18:29:00Z">
              <w:del w:id="81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A3076">
                <w:t>-1.5</w:t>
              </w:r>
              <w:del w:id="81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814" w:author="Mueller, Axel (Nokia - FR/Paris-Saclay)" w:date="2019-10-16T18:29:00Z">
              <w:r w:rsidRPr="002E5CC4" w:rsidDel="003441E4">
                <w:delText>[-</w:delText>
              </w:r>
              <w:r w:rsidDel="003441E4">
                <w:delText>1.8</w:delText>
              </w:r>
              <w:r w:rsidRPr="002E5CC4" w:rsidDel="003441E4">
                <w:delText>]</w:delText>
              </w:r>
            </w:del>
          </w:p>
        </w:tc>
      </w:tr>
      <w:tr w:rsidR="0069268E" w:rsidRPr="002E5CC4" w:rsidTr="0069268E">
        <w:trPr>
          <w:trHeight w:val="105"/>
          <w:trPrChange w:id="815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16" w:author="Mueller, Axel (Nokia - FR/Paris-Saclay)" w:date="2019-10-16T18:29:00Z">
              <w:tcPr>
                <w:tcW w:w="1008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17" w:author="Mueller, Axel (Nokia - FR/Paris-Saclay)" w:date="2019-10-16T18:29:00Z">
              <w:tcPr>
                <w:tcW w:w="1396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833" w:type="dxa"/>
            <w:vAlign w:val="center"/>
            <w:tcPrChange w:id="818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19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820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821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G-FR1-A4-10</w:t>
            </w:r>
          </w:p>
        </w:tc>
        <w:tc>
          <w:tcPr>
            <w:tcW w:w="1156" w:type="dxa"/>
            <w:tcPrChange w:id="822" w:author="Mueller, Axel (Nokia - FR/Paris-Saclay)" w:date="2019-10-16T18:29:00Z">
              <w:tcPr>
                <w:tcW w:w="1366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23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824" w:author="Mueller, Axel (Nokia - FR/Paris-Saclay)" w:date="2019-10-16T18:29:00Z">
              <w:del w:id="82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A3076">
                <w:t>11.0</w:t>
              </w:r>
              <w:del w:id="82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827" w:author="Mueller, Axel (Nokia - FR/Paris-Saclay)" w:date="2019-10-16T18:29:00Z">
              <w:r w:rsidRPr="002E5CC4" w:rsidDel="003441E4">
                <w:delText>[10.7]</w:delText>
              </w:r>
            </w:del>
          </w:p>
        </w:tc>
      </w:tr>
      <w:tr w:rsidR="0069268E" w:rsidRPr="002E5CC4" w:rsidTr="0069268E">
        <w:trPr>
          <w:trHeight w:val="105"/>
          <w:trPrChange w:id="828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29" w:author="Mueller, Axel (Nokia - FR/Paris-Saclay)" w:date="2019-10-16T18:29:00Z">
              <w:tcPr>
                <w:tcW w:w="1008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30" w:author="Mueller, Axel (Nokia - FR/Paris-Saclay)" w:date="2019-10-16T18:29:00Z">
              <w:tcPr>
                <w:tcW w:w="1396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833" w:type="dxa"/>
            <w:vAlign w:val="center"/>
            <w:tcPrChange w:id="831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32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833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834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G-FR1-A5-10</w:t>
            </w:r>
          </w:p>
        </w:tc>
        <w:tc>
          <w:tcPr>
            <w:tcW w:w="1156" w:type="dxa"/>
            <w:tcPrChange w:id="835" w:author="Mueller, Axel (Nokia - FR/Paris-Saclay)" w:date="2019-10-16T18:29:00Z">
              <w:tcPr>
                <w:tcW w:w="1366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36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837" w:author="Mueller, Axel (Nokia - FR/Paris-Saclay)" w:date="2019-10-16T18:29:00Z">
              <w:del w:id="83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A3076">
                <w:t>12.9</w:t>
              </w:r>
              <w:del w:id="83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840" w:author="Mueller, Axel (Nokia - FR/Paris-Saclay)" w:date="2019-10-16T18:29:00Z">
              <w:r w:rsidRPr="002E5CC4" w:rsidDel="003441E4">
                <w:delText>[12.8]</w:delText>
              </w:r>
            </w:del>
          </w:p>
        </w:tc>
      </w:tr>
      <w:tr w:rsidR="0069268E" w:rsidRPr="002E5CC4" w:rsidTr="0069268E">
        <w:trPr>
          <w:trHeight w:val="105"/>
          <w:trPrChange w:id="841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842" w:author="Mueller, Axel (Nokia - FR/Paris-Saclay)" w:date="2019-10-16T18:29:00Z">
              <w:tcPr>
                <w:tcW w:w="1008" w:type="dxa"/>
                <w:vMerge w:val="restart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843" w:author="Mueller, Axel (Nokia - FR/Paris-Saclay)" w:date="2019-10-16T18:29:00Z">
              <w:tcPr>
                <w:tcW w:w="1396" w:type="dxa"/>
                <w:vMerge w:val="restart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844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45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846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847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G-FR1-A3-24</w:t>
            </w:r>
          </w:p>
        </w:tc>
        <w:tc>
          <w:tcPr>
            <w:tcW w:w="1156" w:type="dxa"/>
            <w:tcPrChange w:id="848" w:author="Mueller, Axel (Nokia - FR/Paris-Saclay)" w:date="2019-10-16T18:29:00Z">
              <w:tcPr>
                <w:tcW w:w="1366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49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850" w:author="Mueller, Axel (Nokia - FR/Paris-Saclay)" w:date="2019-10-16T18:29:00Z">
              <w:del w:id="85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A3076">
                <w:t>2.4</w:t>
              </w:r>
              <w:del w:id="85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853" w:author="Mueller, Axel (Nokia - FR/Paris-Saclay)" w:date="2019-10-16T18:29:00Z">
              <w:r w:rsidRPr="002E5CC4" w:rsidDel="003441E4">
                <w:delText>[1.9]</w:delText>
              </w:r>
            </w:del>
          </w:p>
        </w:tc>
      </w:tr>
      <w:tr w:rsidR="0069268E" w:rsidRPr="002E5CC4" w:rsidTr="0069268E">
        <w:trPr>
          <w:trHeight w:val="105"/>
          <w:trPrChange w:id="854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55" w:author="Mueller, Axel (Nokia - FR/Paris-Saclay)" w:date="2019-10-16T18:29:00Z">
              <w:tcPr>
                <w:tcW w:w="1008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56" w:author="Mueller, Axel (Nokia - FR/Paris-Saclay)" w:date="2019-10-16T18:29:00Z">
              <w:tcPr>
                <w:tcW w:w="1396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833" w:type="dxa"/>
            <w:vAlign w:val="center"/>
            <w:tcPrChange w:id="857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58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859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860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G-FR1-A4-24</w:t>
            </w:r>
          </w:p>
        </w:tc>
        <w:tc>
          <w:tcPr>
            <w:tcW w:w="1156" w:type="dxa"/>
            <w:tcPrChange w:id="861" w:author="Mueller, Axel (Nokia - FR/Paris-Saclay)" w:date="2019-10-16T18:29:00Z">
              <w:tcPr>
                <w:tcW w:w="1366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62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863" w:author="Mueller, Axel (Nokia - FR/Paris-Saclay)" w:date="2019-10-16T18:29:00Z">
              <w:del w:id="864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6A3076">
                <w:t>18.9</w:t>
              </w:r>
              <w:del w:id="865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866" w:author="Mueller, Axel (Nokia - FR/Paris-Saclay)" w:date="2019-10-16T18:29:00Z">
              <w:r w:rsidRPr="002E5CC4" w:rsidDel="003441E4">
                <w:delText>[19.0]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8.2.1.5.1-11: Test requirements for PUSCH, Type B, 10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867" w:author="Mueller, Axel (Nokia - FR/Paris-Saclay)" w:date="2019-10-16T18:30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0"/>
        <w:gridCol w:w="1743"/>
        <w:gridCol w:w="1176"/>
        <w:gridCol w:w="1415"/>
        <w:gridCol w:w="1096"/>
        <w:gridCol w:w="1117"/>
        <w:tblGridChange w:id="868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F13572">
        <w:tc>
          <w:tcPr>
            <w:tcW w:w="1007" w:type="dxa"/>
            <w:tcPrChange w:id="869" w:author="Mueller, Axel (Nokia - FR/Paris-Saclay)" w:date="2019-10-16T18:30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870" w:author="Mueller, Axel (Nokia - FR/Paris-Saclay)" w:date="2019-10-16T18:30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871" w:author="Mueller, Axel (Nokia - FR/Paris-Saclay)" w:date="2019-10-16T18:30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8" w:type="dxa"/>
            <w:tcPrChange w:id="872" w:author="Mueller, Axel (Nokia - FR/Paris-Saclay)" w:date="2019-10-16T18:30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  <w:tcPrChange w:id="873" w:author="Mueller, Axel (Nokia - FR/Paris-Saclay)" w:date="2019-10-16T18:30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460" w:type="dxa"/>
            <w:tcPrChange w:id="874" w:author="Mueller, Axel (Nokia - FR/Paris-Saclay)" w:date="2019-10-16T18:30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3" w:type="dxa"/>
            <w:tcPrChange w:id="875" w:author="Mueller, Axel (Nokia - FR/Paris-Saclay)" w:date="2019-10-16T18:30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876" w:author="Mueller, Axel (Nokia - FR/Paris-Saclay)" w:date="2019-10-16T18:30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F13572" w:rsidRPr="002E5CC4" w:rsidTr="00F13572">
        <w:trPr>
          <w:trHeight w:val="105"/>
          <w:trPrChange w:id="877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78" w:author="Mueller, Axel (Nokia - FR/Paris-Saclay)" w:date="2019-10-16T18:30:00Z">
              <w:tcPr>
                <w:tcW w:w="1007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879" w:author="Mueller, Axel (Nokia - FR/Paris-Saclay)" w:date="2019-10-16T18:30:00Z">
              <w:tcPr>
                <w:tcW w:w="1396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880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81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882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883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G-FR1-A3-11</w:t>
            </w:r>
          </w:p>
        </w:tc>
        <w:tc>
          <w:tcPr>
            <w:tcW w:w="1013" w:type="dxa"/>
            <w:vAlign w:val="center"/>
            <w:tcPrChange w:id="884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85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886" w:author="Mueller, Axel (Nokia - FR/Paris-Saclay)" w:date="2019-10-16T18:30:00Z">
              <w:del w:id="887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14511">
                <w:t>-1.8</w:t>
              </w:r>
              <w:del w:id="888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889" w:author="Mueller, Axel (Nokia - FR/Paris-Saclay)" w:date="2019-10-16T18:30:00Z">
              <w:r w:rsidRPr="002E5CC4" w:rsidDel="00053ECB">
                <w:delText>[-2.2]</w:delText>
              </w:r>
            </w:del>
          </w:p>
        </w:tc>
      </w:tr>
      <w:tr w:rsidR="00F13572" w:rsidRPr="002E5CC4" w:rsidTr="00F13572">
        <w:trPr>
          <w:trHeight w:val="105"/>
          <w:trPrChange w:id="890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1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92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893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94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895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896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G-FR1-A4-11</w:t>
            </w:r>
          </w:p>
        </w:tc>
        <w:tc>
          <w:tcPr>
            <w:tcW w:w="1013" w:type="dxa"/>
            <w:tcPrChange w:id="897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98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899" w:author="Mueller, Axel (Nokia - FR/Paris-Saclay)" w:date="2019-10-16T18:30:00Z">
              <w:del w:id="900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14511">
                <w:t>10.7</w:t>
              </w:r>
              <w:del w:id="901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902" w:author="Mueller, Axel (Nokia - FR/Paris-Saclay)" w:date="2019-10-16T18:30:00Z">
              <w:r w:rsidRPr="002E5CC4" w:rsidDel="00053ECB">
                <w:delText>[10.7]</w:delText>
              </w:r>
            </w:del>
          </w:p>
        </w:tc>
      </w:tr>
      <w:tr w:rsidR="00F13572" w:rsidRPr="002E5CC4" w:rsidTr="00F13572">
        <w:trPr>
          <w:trHeight w:val="105"/>
          <w:trPrChange w:id="903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4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05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906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07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908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909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G-FR1-A5-11</w:t>
            </w:r>
          </w:p>
        </w:tc>
        <w:tc>
          <w:tcPr>
            <w:tcW w:w="1013" w:type="dxa"/>
            <w:tcPrChange w:id="910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11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912" w:author="Mueller, Axel (Nokia - FR/Paris-Saclay)" w:date="2019-10-16T18:30:00Z">
              <w:del w:id="913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14511">
                <w:t>13.1</w:t>
              </w:r>
              <w:del w:id="914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915" w:author="Mueller, Axel (Nokia - FR/Paris-Saclay)" w:date="2019-10-16T18:30:00Z">
              <w:r w:rsidRPr="002E5CC4" w:rsidDel="00053ECB">
                <w:delText>[12.7]</w:delText>
              </w:r>
            </w:del>
          </w:p>
        </w:tc>
      </w:tr>
      <w:tr w:rsidR="00F13572" w:rsidRPr="002E5CC4" w:rsidTr="00F13572">
        <w:trPr>
          <w:trHeight w:val="105"/>
          <w:trPrChange w:id="916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17" w:author="Mueller, Axel (Nokia - FR/Paris-Saclay)" w:date="2019-10-16T18:30:00Z">
              <w:tcPr>
                <w:tcW w:w="1007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918" w:author="Mueller, Axel (Nokia - FR/Paris-Saclay)" w:date="2019-10-16T18:30:00Z">
              <w:tcPr>
                <w:tcW w:w="1396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919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20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921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922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G-FR1-A3-25</w:t>
            </w:r>
          </w:p>
        </w:tc>
        <w:tc>
          <w:tcPr>
            <w:tcW w:w="1013" w:type="dxa"/>
            <w:tcPrChange w:id="923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24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925" w:author="Mueller, Axel (Nokia - FR/Paris-Saclay)" w:date="2019-10-16T18:30:00Z">
              <w:del w:id="926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14511">
                <w:t>1.9</w:t>
              </w:r>
              <w:del w:id="92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928" w:author="Mueller, Axel (Nokia - FR/Paris-Saclay)" w:date="2019-10-16T18:30:00Z">
              <w:r w:rsidRPr="002E5CC4" w:rsidDel="00053ECB">
                <w:delText>[1.5]</w:delText>
              </w:r>
            </w:del>
          </w:p>
        </w:tc>
      </w:tr>
      <w:tr w:rsidR="00F13572" w:rsidRPr="002E5CC4" w:rsidTr="00F13572">
        <w:trPr>
          <w:trHeight w:val="105"/>
          <w:trPrChange w:id="929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30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31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932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33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934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935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G-FR1-A4-25</w:t>
            </w:r>
          </w:p>
        </w:tc>
        <w:tc>
          <w:tcPr>
            <w:tcW w:w="1013" w:type="dxa"/>
            <w:tcPrChange w:id="936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37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938" w:author="Mueller, Axel (Nokia - FR/Paris-Saclay)" w:date="2019-10-16T18:30:00Z">
              <w:del w:id="93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414511">
                <w:t>19.3</w:t>
              </w:r>
              <w:del w:id="94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941" w:author="Mueller, Axel (Nokia - FR/Paris-Saclay)" w:date="2019-10-16T18:30:00Z">
              <w:r w:rsidRPr="002E5CC4" w:rsidDel="00053ECB">
                <w:delText>[18.9]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8.2.1.5.1-12: Test requirements for PUSCH, Type B, 20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942" w:author="Mueller, Axel (Nokia - FR/Paris-Saclay)" w:date="2019-10-16T18:30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943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F13572">
        <w:tc>
          <w:tcPr>
            <w:tcW w:w="1007" w:type="dxa"/>
            <w:tcPrChange w:id="944" w:author="Mueller, Axel (Nokia - FR/Paris-Saclay)" w:date="2019-10-16T18:30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945" w:author="Mueller, Axel (Nokia - FR/Paris-Saclay)" w:date="2019-10-16T18:30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946" w:author="Mueller, Axel (Nokia - FR/Paris-Saclay)" w:date="2019-10-16T18:30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8" w:type="dxa"/>
            <w:tcPrChange w:id="947" w:author="Mueller, Axel (Nokia - FR/Paris-Saclay)" w:date="2019-10-16T18:30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  <w:tcPrChange w:id="948" w:author="Mueller, Axel (Nokia - FR/Paris-Saclay)" w:date="2019-10-16T18:30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18" w:type="dxa"/>
            <w:tcPrChange w:id="949" w:author="Mueller, Axel (Nokia - FR/Paris-Saclay)" w:date="2019-10-16T18:30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5" w:type="dxa"/>
            <w:tcPrChange w:id="950" w:author="Mueller, Axel (Nokia - FR/Paris-Saclay)" w:date="2019-10-16T18:30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951" w:author="Mueller, Axel (Nokia - FR/Paris-Saclay)" w:date="2019-10-16T18:30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F13572" w:rsidRPr="002E5CC4" w:rsidTr="00F13572">
        <w:trPr>
          <w:trHeight w:val="105"/>
          <w:trPrChange w:id="952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53" w:author="Mueller, Axel (Nokia - FR/Paris-Saclay)" w:date="2019-10-16T18:30:00Z">
              <w:tcPr>
                <w:tcW w:w="1007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954" w:author="Mueller, Axel (Nokia - FR/Paris-Saclay)" w:date="2019-10-16T18:30:00Z">
              <w:tcPr>
                <w:tcW w:w="1396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955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56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957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58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  <w:tcPrChange w:id="959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60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961" w:author="Mueller, Axel (Nokia - FR/Paris-Saclay)" w:date="2019-10-16T18:30:00Z">
              <w:del w:id="96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E561B">
                <w:t>-2.3</w:t>
              </w:r>
              <w:del w:id="96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964" w:author="Mueller, Axel (Nokia - FR/Paris-Saclay)" w:date="2019-10-16T18:30:00Z">
              <w:r w:rsidRPr="002E5CC4" w:rsidDel="005F6D6D">
                <w:delText>[-2.4]</w:delText>
              </w:r>
            </w:del>
          </w:p>
        </w:tc>
      </w:tr>
      <w:tr w:rsidR="00F13572" w:rsidRPr="002E5CC4" w:rsidTr="00F13572">
        <w:trPr>
          <w:trHeight w:val="105"/>
          <w:trPrChange w:id="965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66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67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968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69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970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71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G-FR1-A4-12</w:t>
            </w:r>
          </w:p>
        </w:tc>
        <w:tc>
          <w:tcPr>
            <w:tcW w:w="1155" w:type="dxa"/>
            <w:tcPrChange w:id="972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73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974" w:author="Mueller, Axel (Nokia - FR/Paris-Saclay)" w:date="2019-10-16T18:30:00Z">
              <w:del w:id="97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E561B">
                <w:t>10.7</w:t>
              </w:r>
              <w:del w:id="97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977" w:author="Mueller, Axel (Nokia - FR/Paris-Saclay)" w:date="2019-10-16T18:30:00Z">
              <w:r w:rsidRPr="002E5CC4" w:rsidDel="005F6D6D">
                <w:delText>[10.7]</w:delText>
              </w:r>
            </w:del>
          </w:p>
        </w:tc>
      </w:tr>
      <w:tr w:rsidR="00F13572" w:rsidRPr="002E5CC4" w:rsidTr="00F13572">
        <w:trPr>
          <w:trHeight w:val="105"/>
          <w:trPrChange w:id="978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79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80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981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82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983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84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G-FR1-A5-12</w:t>
            </w:r>
          </w:p>
        </w:tc>
        <w:tc>
          <w:tcPr>
            <w:tcW w:w="1155" w:type="dxa"/>
            <w:tcPrChange w:id="985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86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987" w:author="Mueller, Axel (Nokia - FR/Paris-Saclay)" w:date="2019-10-16T18:30:00Z">
              <w:del w:id="98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E561B">
                <w:t>13.1</w:t>
              </w:r>
              <w:del w:id="98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990" w:author="Mueller, Axel (Nokia - FR/Paris-Saclay)" w:date="2019-10-16T18:30:00Z">
              <w:r w:rsidRPr="002E5CC4" w:rsidDel="005F6D6D">
                <w:delText>[12.7]</w:delText>
              </w:r>
            </w:del>
          </w:p>
        </w:tc>
      </w:tr>
      <w:tr w:rsidR="00F13572" w:rsidRPr="002E5CC4" w:rsidTr="00F13572">
        <w:trPr>
          <w:trHeight w:val="105"/>
          <w:trPrChange w:id="991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92" w:author="Mueller, Axel (Nokia - FR/Paris-Saclay)" w:date="2019-10-16T18:30:00Z">
              <w:tcPr>
                <w:tcW w:w="1007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993" w:author="Mueller, Axel (Nokia - FR/Paris-Saclay)" w:date="2019-10-16T18:30:00Z">
              <w:tcPr>
                <w:tcW w:w="1396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994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95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996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97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G-FR1-A3-26</w:t>
            </w:r>
          </w:p>
        </w:tc>
        <w:tc>
          <w:tcPr>
            <w:tcW w:w="1155" w:type="dxa"/>
            <w:tcPrChange w:id="998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99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1000" w:author="Mueller, Axel (Nokia - FR/Paris-Saclay)" w:date="2019-10-16T18:30:00Z">
              <w:del w:id="100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E561B">
                <w:t>2.1</w:t>
              </w:r>
              <w:del w:id="100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03" w:author="Mueller, Axel (Nokia - FR/Paris-Saclay)" w:date="2019-10-16T18:30:00Z">
              <w:r w:rsidRPr="002E5CC4" w:rsidDel="005F6D6D">
                <w:delText>[1.7]</w:delText>
              </w:r>
            </w:del>
          </w:p>
        </w:tc>
      </w:tr>
      <w:tr w:rsidR="00F13572" w:rsidRPr="002E5CC4" w:rsidTr="00F13572">
        <w:trPr>
          <w:trHeight w:val="105"/>
          <w:trPrChange w:id="1004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05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06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1007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1008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1009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1010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G-FR1-A4-26</w:t>
            </w:r>
          </w:p>
        </w:tc>
        <w:tc>
          <w:tcPr>
            <w:tcW w:w="1155" w:type="dxa"/>
            <w:tcPrChange w:id="1011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12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1013" w:author="Mueller, Axel (Nokia - FR/Paris-Saclay)" w:date="2019-10-16T18:30:00Z">
              <w:del w:id="1014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2E561B">
                <w:t>19.0</w:t>
              </w:r>
              <w:del w:id="1015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16" w:author="Mueller, Axel (Nokia - FR/Paris-Saclay)" w:date="2019-10-16T18:30:00Z">
              <w:r w:rsidRPr="002E5CC4" w:rsidDel="005F6D6D">
                <w:delText>[19.0]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8.2.1.5.1-13: Test requirements for PUSCH, Type B, 40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 w:firstRow="1" w:lastRow="0" w:firstColumn="1" w:lastColumn="0" w:noHBand="0" w:noVBand="1"/>
        <w:tblPrChange w:id="1017" w:author="Mueller, Axel (Nokia - FR/Paris-Saclay)" w:date="2019-10-16T18:31:00Z">
          <w:tblPr>
            <w:tblStyle w:val="TableGrid76"/>
            <w:tblW w:w="978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1"/>
        <w:gridCol w:w="1748"/>
        <w:gridCol w:w="1176"/>
        <w:gridCol w:w="1415"/>
        <w:gridCol w:w="1096"/>
        <w:gridCol w:w="1117"/>
        <w:tblGridChange w:id="1018">
          <w:tblGrid>
            <w:gridCol w:w="1007"/>
            <w:gridCol w:w="1396"/>
            <w:gridCol w:w="839"/>
            <w:gridCol w:w="1685"/>
            <w:gridCol w:w="1181"/>
            <w:gridCol w:w="1250"/>
            <w:gridCol w:w="1311"/>
            <w:gridCol w:w="1117"/>
          </w:tblGrid>
        </w:tblGridChange>
      </w:tblGrid>
      <w:tr w:rsidR="00306EDC" w:rsidRPr="002E5CC4" w:rsidTr="00C50254">
        <w:tc>
          <w:tcPr>
            <w:tcW w:w="1007" w:type="dxa"/>
            <w:tcPrChange w:id="1019" w:author="Mueller, Axel (Nokia - FR/Paris-Saclay)" w:date="2019-10-16T18:31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1020" w:author="Mueller, Axel (Nokia - FR/Paris-Saclay)" w:date="2019-10-16T18:31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1021" w:author="Mueller, Axel (Nokia - FR/Paris-Saclay)" w:date="2019-10-16T18:31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81" w:type="dxa"/>
            <w:tcPrChange w:id="1022" w:author="Mueller, Axel (Nokia - FR/Paris-Saclay)" w:date="2019-10-16T18:31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  <w:tcPrChange w:id="1023" w:author="Mueller, Axel (Nokia - FR/Paris-Saclay)" w:date="2019-10-16T18:31:00Z">
              <w:tcPr>
                <w:tcW w:w="1182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457" w:type="dxa"/>
            <w:tcPrChange w:id="1024" w:author="Mueller, Axel (Nokia - FR/Paris-Saclay)" w:date="2019-10-16T18:31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9" w:type="dxa"/>
            <w:tcPrChange w:id="1025" w:author="Mueller, Axel (Nokia - FR/Paris-Saclay)" w:date="2019-10-16T18:31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1026" w:author="Mueller, Axel (Nokia - FR/Paris-Saclay)" w:date="2019-10-16T18:31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C50254" w:rsidRPr="002E5CC4" w:rsidTr="00C50254">
        <w:trPr>
          <w:trHeight w:val="105"/>
          <w:trPrChange w:id="1027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28" w:author="Mueller, Axel (Nokia - FR/Paris-Saclay)" w:date="2019-10-16T18:31:00Z">
              <w:tcPr>
                <w:tcW w:w="1007" w:type="dxa"/>
                <w:vMerge w:val="restart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1029" w:author="Mueller, Axel (Nokia - FR/Paris-Saclay)" w:date="2019-10-16T18:31:00Z">
              <w:tcPr>
                <w:tcW w:w="1396" w:type="dxa"/>
                <w:vMerge w:val="restart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1030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1031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1032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1033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G-FR1-A3-13</w:t>
            </w:r>
          </w:p>
        </w:tc>
        <w:tc>
          <w:tcPr>
            <w:tcW w:w="1019" w:type="dxa"/>
            <w:vAlign w:val="center"/>
            <w:tcPrChange w:id="1034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35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1036" w:author="Mueller, Axel (Nokia - FR/Paris-Saclay)" w:date="2019-10-16T18:30:00Z">
              <w:del w:id="1037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EE40CC">
                <w:t>-1.9</w:t>
              </w:r>
              <w:del w:id="1038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39" w:author="Mueller, Axel (Nokia - FR/Paris-Saclay)" w:date="2019-10-16T18:30:00Z">
              <w:r w:rsidRPr="002E5CC4" w:rsidDel="00315308">
                <w:delText>[-2.2]</w:delText>
              </w:r>
            </w:del>
          </w:p>
        </w:tc>
      </w:tr>
      <w:tr w:rsidR="00C50254" w:rsidRPr="002E5CC4" w:rsidTr="00C50254">
        <w:trPr>
          <w:trHeight w:val="105"/>
          <w:trPrChange w:id="1040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41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42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833" w:type="dxa"/>
            <w:vAlign w:val="center"/>
            <w:tcPrChange w:id="1043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1044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1045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1046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G-FR1-A4-13</w:t>
            </w:r>
          </w:p>
        </w:tc>
        <w:tc>
          <w:tcPr>
            <w:tcW w:w="1019" w:type="dxa"/>
            <w:tcPrChange w:id="1047" w:author="Mueller, Axel (Nokia - FR/Paris-Saclay)" w:date="2019-10-16T18:31:00Z">
              <w:tcPr>
                <w:tcW w:w="1366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48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1049" w:author="Mueller, Axel (Nokia - FR/Paris-Saclay)" w:date="2019-10-16T18:30:00Z">
              <w:del w:id="1050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EE40CC">
                <w:t>10.6</w:t>
              </w:r>
              <w:del w:id="1051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52" w:author="Mueller, Axel (Nokia - FR/Paris-Saclay)" w:date="2019-10-16T18:30:00Z">
              <w:r w:rsidRPr="002E5CC4" w:rsidDel="00315308">
                <w:delText>[10.6]</w:delText>
              </w:r>
            </w:del>
          </w:p>
        </w:tc>
      </w:tr>
      <w:tr w:rsidR="00C50254" w:rsidRPr="002E5CC4" w:rsidTr="00C50254">
        <w:trPr>
          <w:trHeight w:val="105"/>
          <w:trPrChange w:id="1053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54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55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833" w:type="dxa"/>
            <w:vAlign w:val="center"/>
            <w:tcPrChange w:id="1056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1057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1058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1059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G-FR1-A5-13</w:t>
            </w:r>
          </w:p>
        </w:tc>
        <w:tc>
          <w:tcPr>
            <w:tcW w:w="1019" w:type="dxa"/>
            <w:tcPrChange w:id="1060" w:author="Mueller, Axel (Nokia - FR/Paris-Saclay)" w:date="2019-10-16T18:31:00Z">
              <w:tcPr>
                <w:tcW w:w="1366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61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1062" w:author="Mueller, Axel (Nokia - FR/Paris-Saclay)" w:date="2019-10-16T18:30:00Z">
              <w:del w:id="1063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EE40CC">
                <w:t>13.1</w:t>
              </w:r>
              <w:del w:id="1064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65" w:author="Mueller, Axel (Nokia - FR/Paris-Saclay)" w:date="2019-10-16T18:30:00Z">
              <w:r w:rsidRPr="002E5CC4" w:rsidDel="00315308">
                <w:delText>[12.8]</w:delText>
              </w:r>
            </w:del>
          </w:p>
        </w:tc>
      </w:tr>
      <w:tr w:rsidR="00C50254" w:rsidRPr="002E5CC4" w:rsidTr="00C50254">
        <w:trPr>
          <w:trHeight w:val="105"/>
          <w:trPrChange w:id="1066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67" w:author="Mueller, Axel (Nokia - FR/Paris-Saclay)" w:date="2019-10-16T18:31:00Z">
              <w:tcPr>
                <w:tcW w:w="1007" w:type="dxa"/>
                <w:vMerge w:val="restart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1068" w:author="Mueller, Axel (Nokia - FR/Paris-Saclay)" w:date="2019-10-16T18:31:00Z">
              <w:tcPr>
                <w:tcW w:w="1396" w:type="dxa"/>
                <w:vMerge w:val="restart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1069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1070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1071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1072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G-FR1-A3-27</w:t>
            </w:r>
          </w:p>
        </w:tc>
        <w:tc>
          <w:tcPr>
            <w:tcW w:w="1019" w:type="dxa"/>
            <w:tcPrChange w:id="1073" w:author="Mueller, Axel (Nokia - FR/Paris-Saclay)" w:date="2019-10-16T18:31:00Z">
              <w:tcPr>
                <w:tcW w:w="1366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74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1075" w:author="Mueller, Axel (Nokia - FR/Paris-Saclay)" w:date="2019-10-16T18:30:00Z">
              <w:del w:id="1076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EE40CC">
                <w:t>2.5</w:t>
              </w:r>
              <w:del w:id="1077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78" w:author="Mueller, Axel (Nokia - FR/Paris-Saclay)" w:date="2019-10-16T18:30:00Z">
              <w:r w:rsidRPr="002E5CC4" w:rsidDel="00315308">
                <w:delText>[2.1]</w:delText>
              </w:r>
            </w:del>
          </w:p>
        </w:tc>
      </w:tr>
      <w:tr w:rsidR="00C50254" w:rsidRPr="002E5CC4" w:rsidTr="00C50254">
        <w:trPr>
          <w:trHeight w:val="105"/>
          <w:trPrChange w:id="1079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80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81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833" w:type="dxa"/>
            <w:vAlign w:val="center"/>
            <w:tcPrChange w:id="1082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1083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1084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1085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G-FR1-A4-27</w:t>
            </w:r>
          </w:p>
        </w:tc>
        <w:tc>
          <w:tcPr>
            <w:tcW w:w="1019" w:type="dxa"/>
            <w:tcPrChange w:id="1086" w:author="Mueller, Axel (Nokia - FR/Paris-Saclay)" w:date="2019-10-16T18:31:00Z">
              <w:tcPr>
                <w:tcW w:w="1366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87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1088" w:author="Mueller, Axel (Nokia - FR/Paris-Saclay)" w:date="2019-10-16T18:30:00Z">
              <w:del w:id="1089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EE40CC">
                <w:t>19.5</w:t>
              </w:r>
              <w:del w:id="1090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091" w:author="Mueller, Axel (Nokia - FR/Paris-Saclay)" w:date="2019-10-16T18:30:00Z">
              <w:r w:rsidRPr="002E5CC4" w:rsidDel="00315308">
                <w:delText>[19.1]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8.2.1.5.1-14: Test requirements for PUSCH, Type B, 100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1092" w:author="Mueller, Axel (Nokia - FR/Paris-Saclay)" w:date="2019-10-16T18:31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1093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6A4154">
        <w:tc>
          <w:tcPr>
            <w:tcW w:w="1007" w:type="dxa"/>
            <w:tcPrChange w:id="1094" w:author="Mueller, Axel (Nokia - FR/Paris-Saclay)" w:date="2019-10-16T18:31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1095" w:author="Mueller, Axel (Nokia - FR/Paris-Saclay)" w:date="2019-10-16T18:31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1096" w:author="Mueller, Axel (Nokia - FR/Paris-Saclay)" w:date="2019-10-16T18:31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8" w:type="dxa"/>
            <w:tcPrChange w:id="1097" w:author="Mueller, Axel (Nokia - FR/Paris-Saclay)" w:date="2019-10-16T18:31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76" w:type="dxa"/>
            <w:tcPrChange w:id="1098" w:author="Mueller, Axel (Nokia - FR/Paris-Saclay)" w:date="2019-10-16T18:31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18" w:type="dxa"/>
            <w:tcPrChange w:id="1099" w:author="Mueller, Axel (Nokia - FR/Paris-Saclay)" w:date="2019-10-16T18:31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5" w:type="dxa"/>
            <w:tcPrChange w:id="1100" w:author="Mueller, Axel (Nokia - FR/Paris-Saclay)" w:date="2019-10-16T18:31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1101" w:author="Mueller, Axel (Nokia - FR/Paris-Saclay)" w:date="2019-10-16T18:31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6A4154" w:rsidRPr="002E5CC4" w:rsidTr="006A4154">
        <w:trPr>
          <w:trHeight w:val="105"/>
          <w:trPrChange w:id="1102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103" w:author="Mueller, Axel (Nokia - FR/Paris-Saclay)" w:date="2019-10-16T18:31:00Z">
              <w:tcPr>
                <w:tcW w:w="1007" w:type="dxa"/>
                <w:vMerge w:val="restart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1104" w:author="Mueller, Axel (Nokia - FR/Paris-Saclay)" w:date="2019-10-16T18:31:00Z">
              <w:tcPr>
                <w:tcW w:w="1396" w:type="dxa"/>
                <w:vMerge w:val="restart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1105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1106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1107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1108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G-FR1-A3-14</w:t>
            </w:r>
          </w:p>
        </w:tc>
        <w:tc>
          <w:tcPr>
            <w:tcW w:w="1155" w:type="dxa"/>
            <w:vAlign w:val="center"/>
            <w:tcPrChange w:id="1109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110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1111" w:author="Mueller, Axel (Nokia - FR/Paris-Saclay)" w:date="2019-10-16T18:31:00Z">
              <w:del w:id="1112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76E4E">
                <w:t>-1.9</w:t>
              </w:r>
              <w:del w:id="1113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114" w:author="Mueller, Axel (Nokia - FR/Paris-Saclay)" w:date="2019-10-16T18:31:00Z">
              <w:r w:rsidRPr="002E5CC4" w:rsidDel="00FE28DF">
                <w:delText>[-2.2]</w:delText>
              </w:r>
            </w:del>
          </w:p>
        </w:tc>
      </w:tr>
      <w:tr w:rsidR="006A4154" w:rsidRPr="002E5CC4" w:rsidTr="006A4154">
        <w:trPr>
          <w:trHeight w:val="105"/>
          <w:trPrChange w:id="1115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16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117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833" w:type="dxa"/>
            <w:vAlign w:val="center"/>
            <w:tcPrChange w:id="1118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1119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1120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1121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G-FR1-A4-14</w:t>
            </w:r>
          </w:p>
        </w:tc>
        <w:tc>
          <w:tcPr>
            <w:tcW w:w="1155" w:type="dxa"/>
            <w:tcPrChange w:id="1122" w:author="Mueller, Axel (Nokia - FR/Paris-Saclay)" w:date="2019-10-16T18:31:00Z">
              <w:tcPr>
                <w:tcW w:w="1366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123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1124" w:author="Mueller, Axel (Nokia - FR/Paris-Saclay)" w:date="2019-10-16T18:31:00Z">
              <w:del w:id="1125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76E4E">
                <w:t>10.7</w:t>
              </w:r>
              <w:del w:id="1126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127" w:author="Mueller, Axel (Nokia - FR/Paris-Saclay)" w:date="2019-10-16T18:31:00Z">
              <w:r w:rsidRPr="002E5CC4" w:rsidDel="00FE28DF">
                <w:delText>[10.7]</w:delText>
              </w:r>
            </w:del>
          </w:p>
        </w:tc>
      </w:tr>
      <w:tr w:rsidR="006A4154" w:rsidRPr="002E5CC4" w:rsidTr="006A4154">
        <w:trPr>
          <w:trHeight w:val="105"/>
          <w:trPrChange w:id="1128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29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130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833" w:type="dxa"/>
            <w:vAlign w:val="center"/>
            <w:tcPrChange w:id="1131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1132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1133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1134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G-FR1-A5-14</w:t>
            </w:r>
          </w:p>
        </w:tc>
        <w:tc>
          <w:tcPr>
            <w:tcW w:w="1155" w:type="dxa"/>
            <w:tcPrChange w:id="1135" w:author="Mueller, Axel (Nokia - FR/Paris-Saclay)" w:date="2019-10-16T18:31:00Z">
              <w:tcPr>
                <w:tcW w:w="1366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136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1137" w:author="Mueller, Axel (Nokia - FR/Paris-Saclay)" w:date="2019-10-16T18:31:00Z">
              <w:del w:id="1138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76E4E">
                <w:t>13.7</w:t>
              </w:r>
              <w:del w:id="1139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140" w:author="Mueller, Axel (Nokia - FR/Paris-Saclay)" w:date="2019-10-16T18:31:00Z">
              <w:r w:rsidRPr="002E5CC4" w:rsidDel="00FE28DF">
                <w:delText>[13.4]</w:delText>
              </w:r>
            </w:del>
          </w:p>
        </w:tc>
      </w:tr>
      <w:tr w:rsidR="006A4154" w:rsidRPr="002E5CC4" w:rsidTr="006A4154">
        <w:trPr>
          <w:trHeight w:val="105"/>
          <w:trPrChange w:id="1141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142" w:author="Mueller, Axel (Nokia - FR/Paris-Saclay)" w:date="2019-10-16T18:31:00Z">
              <w:tcPr>
                <w:tcW w:w="1007" w:type="dxa"/>
                <w:vMerge w:val="restart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1143" w:author="Mueller, Axel (Nokia - FR/Paris-Saclay)" w:date="2019-10-16T18:31:00Z">
              <w:tcPr>
                <w:tcW w:w="1396" w:type="dxa"/>
                <w:vMerge w:val="restart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1144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1145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1146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1147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G-FR1-A3-28</w:t>
            </w:r>
          </w:p>
        </w:tc>
        <w:tc>
          <w:tcPr>
            <w:tcW w:w="1155" w:type="dxa"/>
            <w:tcPrChange w:id="1148" w:author="Mueller, Axel (Nokia - FR/Paris-Saclay)" w:date="2019-10-16T18:31:00Z">
              <w:tcPr>
                <w:tcW w:w="1366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149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1150" w:author="Mueller, Axel (Nokia - FR/Paris-Saclay)" w:date="2019-10-16T18:31:00Z">
              <w:del w:id="1151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76E4E">
                <w:t>2.4</w:t>
              </w:r>
              <w:del w:id="1152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153" w:author="Mueller, Axel (Nokia - FR/Paris-Saclay)" w:date="2019-10-16T18:31:00Z">
              <w:r w:rsidRPr="002E5CC4" w:rsidDel="00FE28DF">
                <w:delText>[2.0]</w:delText>
              </w:r>
            </w:del>
          </w:p>
        </w:tc>
      </w:tr>
      <w:tr w:rsidR="006A4154" w:rsidRPr="002E5CC4" w:rsidTr="006A4154">
        <w:trPr>
          <w:trHeight w:val="105"/>
          <w:trPrChange w:id="1154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55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156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833" w:type="dxa"/>
            <w:vAlign w:val="center"/>
            <w:tcPrChange w:id="1157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1158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1159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1160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G-FR1-A4-28</w:t>
            </w:r>
          </w:p>
        </w:tc>
        <w:tc>
          <w:tcPr>
            <w:tcW w:w="1155" w:type="dxa"/>
            <w:tcPrChange w:id="1161" w:author="Mueller, Axel (Nokia - FR/Paris-Saclay)" w:date="2019-10-16T18:31:00Z">
              <w:tcPr>
                <w:tcW w:w="1366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162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1163" w:author="Mueller, Axel (Nokia - FR/Paris-Saclay)" w:date="2019-10-16T18:31:00Z">
              <w:del w:id="1164" w:author="Axel2" w:date="2019-11-06T11:20:00Z">
                <w:r w:rsidRPr="00325EBF" w:rsidDel="00325EBF">
                  <w:rPr>
                    <w:highlight w:val="yellow"/>
                  </w:rPr>
                  <w:delText>[</w:delText>
                </w:r>
              </w:del>
              <w:r w:rsidRPr="00B76E4E">
                <w:t>20.1</w:t>
              </w:r>
              <w:del w:id="1165" w:author="Axel2" w:date="2019-11-06T11:20:00Z">
                <w:r w:rsidRPr="00325EBF" w:rsidDel="00325EBF">
                  <w:rPr>
                    <w:highlight w:val="yellow"/>
                  </w:rPr>
                  <w:delText>]</w:delText>
                </w:r>
              </w:del>
            </w:ins>
            <w:del w:id="1166" w:author="Mueller, Axel (Nokia - FR/Paris-Saclay)" w:date="2019-10-16T18:31:00Z">
              <w:r w:rsidRPr="002E5CC4" w:rsidDel="00FE28DF">
                <w:delText>[19.6]</w:delText>
              </w:r>
            </w:del>
          </w:p>
        </w:tc>
      </w:tr>
    </w:tbl>
    <w:p w:rsidR="00306EDC" w:rsidRPr="002E5CC4" w:rsidRDefault="00306EDC" w:rsidP="00306EDC"/>
    <w:p w:rsidR="00306EDC" w:rsidRPr="002E5CC4" w:rsidRDefault="00306EDC" w:rsidP="00306EDC">
      <w:pPr>
        <w:pStyle w:val="NO"/>
        <w:snapToGrid w:val="0"/>
        <w:rPr>
          <w:rFonts w:eastAsiaTheme="minorEastAsia"/>
          <w:lang w:eastAsia="zh-CN"/>
        </w:rPr>
      </w:pPr>
      <w:r w:rsidRPr="002E5CC4">
        <w:t>NOTE:</w:t>
      </w:r>
      <w:r w:rsidRPr="002E5CC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2E5CC4">
        <w:rPr>
          <w:rFonts w:eastAsia="SimSun"/>
          <w:lang w:eastAsia="zh-CN"/>
        </w:rPr>
        <w:t>C</w:t>
      </w:r>
      <w:r w:rsidRPr="002E5CC4">
        <w:t>.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sectPr w:rsidR="00303C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0DBD" w:rsidRDefault="00F30DBD">
      <w:r>
        <w:separator/>
      </w:r>
    </w:p>
  </w:endnote>
  <w:endnote w:type="continuationSeparator" w:id="0">
    <w:p w:rsidR="00F30DBD" w:rsidRDefault="00F3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0DBD" w:rsidRDefault="00F30DBD">
      <w:r>
        <w:separator/>
      </w:r>
    </w:p>
  </w:footnote>
  <w:footnote w:type="continuationSeparator" w:id="0">
    <w:p w:rsidR="00F30DBD" w:rsidRDefault="00F30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DBD" w:rsidRDefault="00F30D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2">
    <w15:presenceInfo w15:providerId="None" w15:userId="Axel2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D8D"/>
    <w:rsid w:val="000A6394"/>
    <w:rsid w:val="000B4771"/>
    <w:rsid w:val="000B7FED"/>
    <w:rsid w:val="000C038A"/>
    <w:rsid w:val="000C6598"/>
    <w:rsid w:val="00104369"/>
    <w:rsid w:val="00145D43"/>
    <w:rsid w:val="00176E48"/>
    <w:rsid w:val="00192C46"/>
    <w:rsid w:val="001A08B3"/>
    <w:rsid w:val="001A7B60"/>
    <w:rsid w:val="001B52F0"/>
    <w:rsid w:val="001B7A65"/>
    <w:rsid w:val="001D07CA"/>
    <w:rsid w:val="001E41F3"/>
    <w:rsid w:val="0026004D"/>
    <w:rsid w:val="002640DD"/>
    <w:rsid w:val="00275D12"/>
    <w:rsid w:val="00284FEB"/>
    <w:rsid w:val="002860C4"/>
    <w:rsid w:val="002B5741"/>
    <w:rsid w:val="00303C82"/>
    <w:rsid w:val="00305409"/>
    <w:rsid w:val="00306EDC"/>
    <w:rsid w:val="00325EBF"/>
    <w:rsid w:val="00353158"/>
    <w:rsid w:val="003609EF"/>
    <w:rsid w:val="0036231A"/>
    <w:rsid w:val="00374DD4"/>
    <w:rsid w:val="00390C7B"/>
    <w:rsid w:val="003E01F5"/>
    <w:rsid w:val="003E1A36"/>
    <w:rsid w:val="003E3F2E"/>
    <w:rsid w:val="003E6B4D"/>
    <w:rsid w:val="00410371"/>
    <w:rsid w:val="00410731"/>
    <w:rsid w:val="004242F1"/>
    <w:rsid w:val="00434DFB"/>
    <w:rsid w:val="00470D0D"/>
    <w:rsid w:val="004B75B7"/>
    <w:rsid w:val="004D4706"/>
    <w:rsid w:val="00502F6C"/>
    <w:rsid w:val="00502FCF"/>
    <w:rsid w:val="0051580D"/>
    <w:rsid w:val="005318AE"/>
    <w:rsid w:val="00547111"/>
    <w:rsid w:val="00572276"/>
    <w:rsid w:val="00592D74"/>
    <w:rsid w:val="005E2C44"/>
    <w:rsid w:val="005F5ECA"/>
    <w:rsid w:val="005F727D"/>
    <w:rsid w:val="00612EDB"/>
    <w:rsid w:val="00616A1C"/>
    <w:rsid w:val="00621188"/>
    <w:rsid w:val="006257ED"/>
    <w:rsid w:val="0069268E"/>
    <w:rsid w:val="00695808"/>
    <w:rsid w:val="006A4154"/>
    <w:rsid w:val="006B46FB"/>
    <w:rsid w:val="006E21FB"/>
    <w:rsid w:val="006E3EB5"/>
    <w:rsid w:val="006E6CC6"/>
    <w:rsid w:val="00743984"/>
    <w:rsid w:val="00792342"/>
    <w:rsid w:val="007977A8"/>
    <w:rsid w:val="007B512A"/>
    <w:rsid w:val="007C2097"/>
    <w:rsid w:val="007D6A07"/>
    <w:rsid w:val="007F7259"/>
    <w:rsid w:val="008014E0"/>
    <w:rsid w:val="008040A8"/>
    <w:rsid w:val="00822A24"/>
    <w:rsid w:val="008279FA"/>
    <w:rsid w:val="008446B6"/>
    <w:rsid w:val="008626E7"/>
    <w:rsid w:val="00870EE7"/>
    <w:rsid w:val="008863B9"/>
    <w:rsid w:val="0089269B"/>
    <w:rsid w:val="008A45A6"/>
    <w:rsid w:val="008E3880"/>
    <w:rsid w:val="008F686C"/>
    <w:rsid w:val="009148DE"/>
    <w:rsid w:val="00941E30"/>
    <w:rsid w:val="00963B4B"/>
    <w:rsid w:val="009777D9"/>
    <w:rsid w:val="00991B88"/>
    <w:rsid w:val="009932F6"/>
    <w:rsid w:val="009A5753"/>
    <w:rsid w:val="009A579D"/>
    <w:rsid w:val="009E3297"/>
    <w:rsid w:val="009F734F"/>
    <w:rsid w:val="00A246B6"/>
    <w:rsid w:val="00A31B9D"/>
    <w:rsid w:val="00A47E70"/>
    <w:rsid w:val="00A50CF0"/>
    <w:rsid w:val="00A546AA"/>
    <w:rsid w:val="00A7671C"/>
    <w:rsid w:val="00AA2CBC"/>
    <w:rsid w:val="00AC5820"/>
    <w:rsid w:val="00AC6000"/>
    <w:rsid w:val="00AD1CD8"/>
    <w:rsid w:val="00AE126A"/>
    <w:rsid w:val="00AE23E4"/>
    <w:rsid w:val="00B258BB"/>
    <w:rsid w:val="00B67B97"/>
    <w:rsid w:val="00B968C8"/>
    <w:rsid w:val="00BA3EC5"/>
    <w:rsid w:val="00BA51D9"/>
    <w:rsid w:val="00BB5DFC"/>
    <w:rsid w:val="00BD279D"/>
    <w:rsid w:val="00BD6BB8"/>
    <w:rsid w:val="00BE0286"/>
    <w:rsid w:val="00C50254"/>
    <w:rsid w:val="00C66BA2"/>
    <w:rsid w:val="00C84165"/>
    <w:rsid w:val="00C95985"/>
    <w:rsid w:val="00CC5026"/>
    <w:rsid w:val="00CC68D0"/>
    <w:rsid w:val="00D03F9A"/>
    <w:rsid w:val="00D06D51"/>
    <w:rsid w:val="00D222B0"/>
    <w:rsid w:val="00D24991"/>
    <w:rsid w:val="00D50255"/>
    <w:rsid w:val="00D66520"/>
    <w:rsid w:val="00D774A4"/>
    <w:rsid w:val="00D93C15"/>
    <w:rsid w:val="00DB3D22"/>
    <w:rsid w:val="00DE34CF"/>
    <w:rsid w:val="00E13F3D"/>
    <w:rsid w:val="00E247AF"/>
    <w:rsid w:val="00E34898"/>
    <w:rsid w:val="00E77FA3"/>
    <w:rsid w:val="00EB09B7"/>
    <w:rsid w:val="00EE7D7C"/>
    <w:rsid w:val="00F13572"/>
    <w:rsid w:val="00F1578D"/>
    <w:rsid w:val="00F25D98"/>
    <w:rsid w:val="00F300FB"/>
    <w:rsid w:val="00F30DBD"/>
    <w:rsid w:val="00F57D57"/>
    <w:rsid w:val="00F862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4A8EC7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306EDC"/>
  </w:style>
  <w:style w:type="paragraph" w:customStyle="1" w:styleId="Guidance">
    <w:name w:val="Guidance"/>
    <w:basedOn w:val="Normal"/>
    <w:link w:val="GuidanceChar"/>
    <w:rsid w:val="00306ED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06EDC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06EDC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306ED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306ED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06E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06E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06EDC"/>
    <w:pPr>
      <w:ind w:left="720"/>
      <w:contextualSpacing/>
    </w:pPr>
  </w:style>
  <w:style w:type="character" w:customStyle="1" w:styleId="TFChar">
    <w:name w:val="TF Char"/>
    <w:link w:val="TF"/>
    <w:rsid w:val="00306EDC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6EDC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306EDC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306E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6EDC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306EDC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306E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06ED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06ED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06E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6EDC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306ED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306ED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06EDC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306EDC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306EDC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306EDC"/>
  </w:style>
  <w:style w:type="paragraph" w:customStyle="1" w:styleId="Figuretitle">
    <w:name w:val="Figure_title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306ED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306ED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306ED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306EDC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306EDC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306EDC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306EDC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306EDC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306EDC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306EDC"/>
    <w:pPr>
      <w:ind w:left="1871" w:hanging="737"/>
    </w:pPr>
  </w:style>
  <w:style w:type="paragraph" w:customStyle="1" w:styleId="enumlev3">
    <w:name w:val="enumlev3"/>
    <w:basedOn w:val="enumlev2"/>
    <w:rsid w:val="00306EDC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306EDC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306EDC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306EDC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306ED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6ED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06E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06EDC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306EDC"/>
  </w:style>
  <w:style w:type="numbering" w:customStyle="1" w:styleId="NoList1">
    <w:name w:val="No List1"/>
    <w:next w:val="NoList"/>
    <w:uiPriority w:val="99"/>
    <w:semiHidden/>
    <w:rsid w:val="00306EDC"/>
  </w:style>
  <w:style w:type="numbering" w:customStyle="1" w:styleId="NoList11">
    <w:name w:val="No List11"/>
    <w:next w:val="NoList"/>
    <w:uiPriority w:val="99"/>
    <w:semiHidden/>
    <w:unhideWhenUsed/>
    <w:rsid w:val="00306EDC"/>
  </w:style>
  <w:style w:type="paragraph" w:styleId="IndexHeading">
    <w:name w:val="index heading"/>
    <w:basedOn w:val="Normal"/>
    <w:next w:val="Normal"/>
    <w:rsid w:val="00306ED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306EDC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306ED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306ED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306ED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306ED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306ED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06EDC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306EDC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306EDC"/>
  </w:style>
  <w:style w:type="paragraph" w:customStyle="1" w:styleId="BL">
    <w:name w:val="BL"/>
    <w:basedOn w:val="Normal"/>
    <w:rsid w:val="00306EDC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306EDC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306E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306ED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306ED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306ED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306EDC"/>
    <w:rPr>
      <w:b/>
      <w:bCs/>
    </w:rPr>
  </w:style>
  <w:style w:type="character" w:customStyle="1" w:styleId="TALCar">
    <w:name w:val="TAL Car"/>
    <w:rsid w:val="00306EDC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306EDC"/>
  </w:style>
  <w:style w:type="table" w:customStyle="1" w:styleId="TableGrid11">
    <w:name w:val="Table Grid1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306EDC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306EDC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306EDC"/>
  </w:style>
  <w:style w:type="character" w:customStyle="1" w:styleId="B3Char">
    <w:name w:val="B3 Char"/>
    <w:link w:val="B3"/>
    <w:rsid w:val="00306EDC"/>
    <w:rPr>
      <w:rFonts w:ascii="Times New Roman" w:hAnsi="Times New Roman"/>
      <w:lang w:val="en-GB" w:eastAsia="en-US"/>
    </w:rPr>
  </w:style>
  <w:style w:type="character" w:styleId="HTMLTypewriter">
    <w:name w:val="HTML Typewriter"/>
    <w:rsid w:val="00306EDC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306EDC"/>
    <w:rPr>
      <w:rFonts w:ascii="Arial" w:hAnsi="Arial"/>
      <w:sz w:val="18"/>
      <w:lang w:val="en-GB"/>
    </w:rPr>
  </w:style>
  <w:style w:type="character" w:customStyle="1" w:styleId="EXChar">
    <w:name w:val="EX Char"/>
    <w:rsid w:val="00306EDC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306ED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306EDC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306ED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06EDC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306EDC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306EDC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306EDC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306EDC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306ED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306EDC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306EDC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306EDC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306EDC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306E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306ED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306E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306ED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306ED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306ED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306ED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306ED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306EDC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306E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306E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306EDC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306ED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306EDC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306ED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306EDC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06EDC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06EDC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306EDC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306ED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306EDC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306EDC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306EDC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306EDC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06EDC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306EDC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306EDC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306EDC"/>
  </w:style>
  <w:style w:type="table" w:customStyle="1" w:styleId="TableGrid4">
    <w:name w:val="Table Grid4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06EDC"/>
  </w:style>
  <w:style w:type="table" w:customStyle="1" w:styleId="TableGrid5">
    <w:name w:val="Table Grid5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306EDC"/>
  </w:style>
  <w:style w:type="table" w:customStyle="1" w:styleId="TableGrid6">
    <w:name w:val="Table Grid6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306EDC"/>
  </w:style>
  <w:style w:type="character" w:customStyle="1" w:styleId="ListBullet2Char">
    <w:name w:val="List Bullet 2 Char"/>
    <w:link w:val="ListBullet2"/>
    <w:rsid w:val="00306EDC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306EDC"/>
  </w:style>
  <w:style w:type="numbering" w:customStyle="1" w:styleId="NoList7">
    <w:name w:val="No List7"/>
    <w:next w:val="NoList"/>
    <w:semiHidden/>
    <w:unhideWhenUsed/>
    <w:rsid w:val="00306EDC"/>
  </w:style>
  <w:style w:type="numbering" w:customStyle="1" w:styleId="NoList8">
    <w:name w:val="No List8"/>
    <w:next w:val="NoList"/>
    <w:uiPriority w:val="99"/>
    <w:semiHidden/>
    <w:unhideWhenUsed/>
    <w:rsid w:val="00306EDC"/>
  </w:style>
  <w:style w:type="numbering" w:customStyle="1" w:styleId="NoList9">
    <w:name w:val="No List9"/>
    <w:next w:val="NoList"/>
    <w:uiPriority w:val="99"/>
    <w:semiHidden/>
    <w:unhideWhenUsed/>
    <w:rsid w:val="00306EDC"/>
  </w:style>
  <w:style w:type="paragraph" w:customStyle="1" w:styleId="TOC92">
    <w:name w:val="TOC 92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06EDC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06ED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306EDC"/>
    <w:rPr>
      <w:i/>
      <w:iCs/>
    </w:rPr>
  </w:style>
  <w:style w:type="character" w:styleId="IntenseEmphasis">
    <w:name w:val="Intense Emphasis"/>
    <w:uiPriority w:val="21"/>
    <w:qFormat/>
    <w:rsid w:val="00306EDC"/>
    <w:rPr>
      <w:b/>
      <w:bCs/>
      <w:i/>
      <w:iCs/>
      <w:color w:val="4F81BD"/>
    </w:rPr>
  </w:style>
  <w:style w:type="paragraph" w:customStyle="1" w:styleId="tah0">
    <w:name w:val="tah"/>
    <w:basedOn w:val="Normal"/>
    <w:rsid w:val="00306EDC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306EDC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306EDC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306ED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306ED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306EDC"/>
  </w:style>
  <w:style w:type="paragraph" w:customStyle="1" w:styleId="TdocHeader2">
    <w:name w:val="Tdoc_Header_2"/>
    <w:basedOn w:val="Normal"/>
    <w:rsid w:val="00306EDC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306EDC"/>
    <w:rPr>
      <w:color w:val="808080"/>
    </w:rPr>
  </w:style>
  <w:style w:type="paragraph" w:customStyle="1" w:styleId="Default">
    <w:name w:val="Default"/>
    <w:rsid w:val="00306E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E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6EDC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306EDC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306ED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306EDC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306E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306EDC"/>
  </w:style>
  <w:style w:type="table" w:customStyle="1" w:styleId="TableGrid7">
    <w:name w:val="Table Grid7"/>
    <w:basedOn w:val="TableNormal"/>
    <w:next w:val="TableGrid"/>
    <w:uiPriority w:val="39"/>
    <w:qFormat/>
    <w:rsid w:val="00306EDC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306EDC"/>
  </w:style>
  <w:style w:type="table" w:customStyle="1" w:styleId="TableGrid12">
    <w:name w:val="Table Grid12"/>
    <w:basedOn w:val="TableNormal"/>
    <w:next w:val="TableGrid"/>
    <w:uiPriority w:val="39"/>
    <w:rsid w:val="00306EDC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306EDC"/>
  </w:style>
  <w:style w:type="numbering" w:customStyle="1" w:styleId="NoList111">
    <w:name w:val="No List111"/>
    <w:next w:val="NoList"/>
    <w:uiPriority w:val="99"/>
    <w:semiHidden/>
    <w:unhideWhenUsed/>
    <w:rsid w:val="00306EDC"/>
  </w:style>
  <w:style w:type="table" w:customStyle="1" w:styleId="TableGrid22">
    <w:name w:val="Table Grid22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06EDC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06EDC"/>
  </w:style>
  <w:style w:type="table" w:customStyle="1" w:styleId="TableGrid41">
    <w:name w:val="Table Grid4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06EDC"/>
  </w:style>
  <w:style w:type="table" w:customStyle="1" w:styleId="TableGrid51">
    <w:name w:val="Table Grid5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06EDC"/>
  </w:style>
  <w:style w:type="table" w:customStyle="1" w:styleId="TableGrid61">
    <w:name w:val="Table Grid6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306EDC"/>
  </w:style>
  <w:style w:type="numbering" w:customStyle="1" w:styleId="NoList61">
    <w:name w:val="No List61"/>
    <w:next w:val="NoList"/>
    <w:semiHidden/>
    <w:unhideWhenUsed/>
    <w:rsid w:val="00306EDC"/>
  </w:style>
  <w:style w:type="numbering" w:customStyle="1" w:styleId="NoList71">
    <w:name w:val="No List71"/>
    <w:next w:val="NoList"/>
    <w:semiHidden/>
    <w:unhideWhenUsed/>
    <w:rsid w:val="00306EDC"/>
  </w:style>
  <w:style w:type="numbering" w:customStyle="1" w:styleId="NoList81">
    <w:name w:val="No List81"/>
    <w:next w:val="NoList"/>
    <w:uiPriority w:val="99"/>
    <w:semiHidden/>
    <w:unhideWhenUsed/>
    <w:rsid w:val="00306EDC"/>
  </w:style>
  <w:style w:type="numbering" w:customStyle="1" w:styleId="NoList91">
    <w:name w:val="No List91"/>
    <w:next w:val="NoList"/>
    <w:uiPriority w:val="99"/>
    <w:semiHidden/>
    <w:unhideWhenUsed/>
    <w:rsid w:val="00306EDC"/>
  </w:style>
  <w:style w:type="table" w:customStyle="1" w:styleId="TableGrid71">
    <w:name w:val="Table Grid71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06EDC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06EDC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06EDC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306EDC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306EDC"/>
    <w:rPr>
      <w:rFonts w:ascii="Times New Roman" w:eastAsiaTheme="minorEastAsia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306E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C5080-CAE2-4DE4-B97E-04F749AE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7</Pages>
  <Words>2389</Words>
  <Characters>14515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Axel2</cp:lastModifiedBy>
  <cp:revision>52</cp:revision>
  <cp:lastPrinted>1899-12-31T23:00:00Z</cp:lastPrinted>
  <dcterms:created xsi:type="dcterms:W3CDTF">2019-08-09T17:42:00Z</dcterms:created>
  <dcterms:modified xsi:type="dcterms:W3CDTF">2019-11-08T08:59:00Z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